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33282B2E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693B27" w:rsidRPr="000432F0">
        <w:rPr>
          <w:rFonts w:ascii="Arial" w:eastAsia="MS Mincho" w:hAnsi="Arial" w:cs="Arial"/>
          <w:b/>
          <w:sz w:val="24"/>
          <w:szCs w:val="24"/>
          <w:lang w:val="en-GB"/>
        </w:rPr>
        <w:t>105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r w:rsidR="002E3280" w:rsidRPr="002E3280">
        <w:rPr>
          <w:rFonts w:ascii="Arial" w:eastAsia="MS Mincho" w:hAnsi="Arial" w:cs="Arial"/>
          <w:b/>
          <w:sz w:val="24"/>
          <w:szCs w:val="24"/>
          <w:lang w:val="en-GB"/>
        </w:rPr>
        <w:t>R4-2220238</w:t>
      </w:r>
    </w:p>
    <w:p w14:paraId="23FF6A95" w14:textId="25BA6A9B" w:rsidR="00286076" w:rsidRPr="000432F0" w:rsidRDefault="00693B27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 14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-18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</w:t>
      </w:r>
      <w:r w:rsidR="006F315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</w:t>
      </w:r>
      <w:r w:rsidR="0034532A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bookmarkStart w:id="4" w:name="_GoBack"/>
      <w:bookmarkEnd w:id="4"/>
      <w:r w:rsidR="006F315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 w:rsidR="006F315F" w:rsidRPr="00FC6D2C">
        <w:rPr>
          <w:rFonts w:ascii="Arial" w:eastAsia="SimSun" w:hAnsi="Arial" w:cs="Times New Roman"/>
          <w:b/>
          <w:sz w:val="20"/>
          <w:szCs w:val="24"/>
          <w:lang w:val="en-GB" w:eastAsia="zh-CN"/>
        </w:rPr>
        <w:t xml:space="preserve">(revision of </w:t>
      </w:r>
      <w:r w:rsidR="006F315F" w:rsidRPr="00FC6D2C">
        <w:rPr>
          <w:rFonts w:ascii="Arial" w:eastAsia="MS Mincho" w:hAnsi="Arial" w:cs="Arial"/>
          <w:b/>
          <w:sz w:val="20"/>
          <w:szCs w:val="24"/>
          <w:lang w:val="en-GB"/>
        </w:rPr>
        <w:t>R4-2219651)</w:t>
      </w:r>
    </w:p>
    <w:p w14:paraId="2BCB0C85" w14:textId="77777777"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5D4DFEC8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 w:rsidRPr="00053A9D">
        <w:rPr>
          <w:rFonts w:asciiTheme="minorBidi" w:eastAsia="Batang" w:hAnsiTheme="minorBidi"/>
          <w:b/>
          <w:lang w:val="en-GB" w:eastAsia="zh-CN"/>
        </w:rPr>
        <w:t xml:space="preserve">TS 38.181 </w:t>
      </w:r>
      <w:r w:rsidR="0066644B">
        <w:rPr>
          <w:rFonts w:asciiTheme="minorBidi" w:eastAsia="Batang" w:hAnsiTheme="minorBidi"/>
          <w:b/>
          <w:lang w:val="en-GB" w:eastAsia="zh-CN"/>
        </w:rPr>
        <w:t>-</w:t>
      </w:r>
      <w:r w:rsidR="00B4119E" w:rsidRPr="00053A9D">
        <w:rPr>
          <w:rFonts w:asciiTheme="minorBidi" w:eastAsia="Batang" w:hAnsiTheme="minorBidi"/>
          <w:b/>
          <w:lang w:val="en-GB" w:eastAsia="zh-CN"/>
        </w:rPr>
        <w:t xml:space="preserve"> Clause</w:t>
      </w:r>
      <w:r w:rsidR="00693B27" w:rsidRPr="00053A9D">
        <w:rPr>
          <w:rFonts w:asciiTheme="minorBidi" w:eastAsia="Batang" w:hAnsiTheme="minorBidi"/>
          <w:b/>
          <w:lang w:val="en-GB" w:eastAsia="zh-CN"/>
        </w:rPr>
        <w:t>s 9.2 Radiated transmit power and 9.3 OTA SAN output power</w:t>
      </w:r>
    </w:p>
    <w:p w14:paraId="27AC0F7A" w14:textId="11A9523B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  <w:r w:rsidR="006F315F">
        <w:rPr>
          <w:rFonts w:asciiTheme="minorBidi" w:eastAsia="Batang" w:hAnsiTheme="minorBidi"/>
          <w:b/>
          <w:lang w:val="en-GB" w:eastAsia="zh-CN"/>
        </w:rPr>
        <w:t>, CATT</w:t>
      </w:r>
    </w:p>
    <w:p w14:paraId="709C4E74" w14:textId="723A06D8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Type: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 w:rsidRPr="00053A9D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Document for: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hAnsiTheme="minorBidi"/>
          <w:b/>
          <w:lang w:val="en-GB" w:eastAsia="zh-CN"/>
        </w:rPr>
        <w:t>Decision</w:t>
      </w:r>
    </w:p>
    <w:p w14:paraId="7A01B982" w14:textId="1149FC9F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Agenda Item: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693B27" w:rsidRPr="00053A9D">
        <w:rPr>
          <w:rFonts w:asciiTheme="minorBidi" w:eastAsia="Batang" w:hAnsiTheme="minorBidi"/>
          <w:b/>
          <w:lang w:val="en-GB" w:eastAsia="zh-CN"/>
        </w:rPr>
        <w:t>6.2.2.3</w:t>
      </w:r>
    </w:p>
    <w:p w14:paraId="2F36ABDC" w14:textId="4CDCE444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Release</w:t>
      </w:r>
      <w:r w:rsidRPr="00053A9D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053A9D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053A9D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1D952843" w14:textId="57199C14"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0432F0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Th</w:t>
      </w:r>
      <w:r w:rsidR="00FF6B03" w:rsidRPr="000432F0">
        <w:rPr>
          <w:rFonts w:ascii="Arial" w:hAnsi="Arial" w:cs="Arial"/>
          <w:lang w:val="en-GB" w:eastAsia="fr-FR"/>
        </w:rPr>
        <w:t xml:space="preserve">e following Satellite 5G NR </w:t>
      </w:r>
      <w:r w:rsidRPr="000432F0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0432F0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0432F0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0432F0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0432F0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0432F0">
        <w:rPr>
          <w:rFonts w:ascii="Arial" w:hAnsi="Arial" w:cs="Arial"/>
          <w:lang w:val="en-GB" w:eastAsia="fr-FR"/>
        </w:rPr>
        <w:t>;</w:t>
      </w:r>
    </w:p>
    <w:p w14:paraId="3F27DCFC" w14:textId="4B834858" w:rsidR="00016832" w:rsidRPr="000432F0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719EF716" w:rsidR="00F42A96" w:rsidRPr="000432F0" w:rsidRDefault="00ED1148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 xml:space="preserve">The conformance testing in TS 38.181 is currently under work. </w:t>
      </w:r>
      <w:r w:rsidR="007F63B7" w:rsidRPr="000432F0">
        <w:rPr>
          <w:rFonts w:ascii="Arial" w:hAnsi="Arial" w:cs="Arial"/>
          <w:lang w:val="en-GB" w:eastAsia="fr-FR"/>
        </w:rPr>
        <w:t xml:space="preserve">This contribution </w:t>
      </w:r>
      <w:r w:rsidR="00FF6B03" w:rsidRPr="000432F0">
        <w:rPr>
          <w:rFonts w:ascii="Arial" w:hAnsi="Arial" w:cs="Arial"/>
          <w:lang w:val="en-GB" w:eastAsia="fr-FR"/>
        </w:rPr>
        <w:t xml:space="preserve">therefore </w:t>
      </w:r>
      <w:r w:rsidR="000F58F7" w:rsidRPr="000432F0">
        <w:rPr>
          <w:rFonts w:ascii="Arial" w:hAnsi="Arial" w:cs="Arial"/>
          <w:lang w:val="en-GB" w:eastAsia="fr-FR"/>
        </w:rPr>
        <w:t xml:space="preserve">provides </w:t>
      </w:r>
      <w:r w:rsidRPr="000432F0">
        <w:rPr>
          <w:rFonts w:ascii="Arial" w:hAnsi="Arial" w:cs="Arial"/>
          <w:lang w:val="en-GB" w:eastAsia="fr-FR"/>
        </w:rPr>
        <w:t>a Text Proposal for</w:t>
      </w:r>
      <w:r w:rsidR="007F63B7" w:rsidRPr="000432F0">
        <w:rPr>
          <w:rFonts w:ascii="Arial" w:hAnsi="Arial" w:cs="Arial"/>
          <w:lang w:val="en-GB" w:eastAsia="fr-FR"/>
        </w:rPr>
        <w:t xml:space="preserve"> </w:t>
      </w:r>
      <w:r w:rsidR="00D10425" w:rsidRPr="000432F0">
        <w:rPr>
          <w:rFonts w:ascii="Arial" w:hAnsi="Arial" w:cs="Arial"/>
          <w:lang w:val="en-GB" w:eastAsia="fr-FR"/>
        </w:rPr>
        <w:t xml:space="preserve">SAN </w:t>
      </w:r>
      <w:r w:rsidR="00693B27" w:rsidRPr="000432F0">
        <w:rPr>
          <w:rFonts w:ascii="Arial" w:hAnsi="Arial" w:cs="Arial"/>
          <w:lang w:val="en-GB" w:eastAsia="fr-FR"/>
        </w:rPr>
        <w:t>Radiated transmit</w:t>
      </w:r>
      <w:r w:rsidR="0066644B">
        <w:rPr>
          <w:rFonts w:ascii="Arial" w:hAnsi="Arial" w:cs="Arial"/>
          <w:lang w:val="en-GB" w:eastAsia="fr-FR"/>
        </w:rPr>
        <w:t xml:space="preserve"> power and OTA SAN </w:t>
      </w:r>
      <w:r w:rsidR="00693B27" w:rsidRPr="000432F0">
        <w:rPr>
          <w:rFonts w:ascii="Arial" w:hAnsi="Arial" w:cs="Arial"/>
          <w:lang w:val="en-GB" w:eastAsia="fr-FR"/>
        </w:rPr>
        <w:t xml:space="preserve">output power </w:t>
      </w:r>
      <w:r w:rsidRPr="000432F0">
        <w:rPr>
          <w:rFonts w:ascii="Arial" w:hAnsi="Arial" w:cs="Arial"/>
          <w:lang w:val="en-GB" w:eastAsia="fr-FR"/>
        </w:rPr>
        <w:t>conformance testing</w:t>
      </w:r>
      <w:r w:rsidR="002151C7" w:rsidRPr="000432F0">
        <w:rPr>
          <w:rFonts w:ascii="Arial" w:hAnsi="Arial" w:cs="Arial"/>
          <w:lang w:val="en-GB" w:eastAsia="fr-FR"/>
        </w:rPr>
        <w:t xml:space="preserve"> (Clauses 9.2 and 9.3 from TS 38.181)</w:t>
      </w:r>
      <w:r w:rsidRPr="000432F0">
        <w:rPr>
          <w:rFonts w:ascii="Arial" w:hAnsi="Arial" w:cs="Arial"/>
          <w:lang w:val="en-GB" w:eastAsia="fr-FR"/>
        </w:rPr>
        <w:t xml:space="preserve">. For further information </w:t>
      </w:r>
      <w:r w:rsidR="006E4DAE" w:rsidRPr="000432F0">
        <w:rPr>
          <w:rFonts w:ascii="Arial" w:hAnsi="Arial" w:cs="Arial"/>
          <w:lang w:val="en-GB" w:eastAsia="fr-FR"/>
        </w:rPr>
        <w:t xml:space="preserve">see TS 38.181 and </w:t>
      </w:r>
      <w:r w:rsidRPr="000432F0">
        <w:rPr>
          <w:rFonts w:ascii="Arial" w:hAnsi="Arial" w:cs="Arial"/>
          <w:lang w:val="en-GB" w:eastAsia="fr-FR"/>
        </w:rPr>
        <w:t>agreed requirements in TS 38.108</w:t>
      </w:r>
      <w:r w:rsidR="006E4DAE" w:rsidRPr="000432F0">
        <w:rPr>
          <w:rFonts w:ascii="Arial" w:hAnsi="Arial" w:cs="Arial"/>
          <w:lang w:val="en-GB" w:eastAsia="fr-FR"/>
        </w:rPr>
        <w:t xml:space="preserve"> as part of NTN Rel-17</w:t>
      </w:r>
      <w:r w:rsidR="00FF6B03" w:rsidRPr="000432F0">
        <w:rPr>
          <w:rFonts w:ascii="Arial" w:hAnsi="Arial" w:cs="Arial"/>
          <w:lang w:val="en-GB" w:eastAsia="fr-FR"/>
        </w:rPr>
        <w:t xml:space="preserve"> WI.</w:t>
      </w:r>
    </w:p>
    <w:p w14:paraId="4E8B951D" w14:textId="50707D5D" w:rsidR="002A554D" w:rsidRPr="000432F0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9EC19C5" w:rsidR="00DA5C3C" w:rsidRPr="00053A9D" w:rsidRDefault="00ED1148">
      <w:pPr>
        <w:pStyle w:val="Titre1"/>
        <w:rPr>
          <w:lang w:eastAsia="fr-FR"/>
        </w:rPr>
      </w:pPr>
      <w:r w:rsidRPr="00053A9D">
        <w:rPr>
          <w:lang w:eastAsia="fr-FR"/>
        </w:rPr>
        <w:t>Text Proposal</w:t>
      </w:r>
    </w:p>
    <w:p w14:paraId="6692E74F" w14:textId="53CA8240" w:rsidR="006E4DAE" w:rsidRPr="00053A9D" w:rsidRDefault="006E4DAE" w:rsidP="006E4DAE">
      <w:pPr>
        <w:rPr>
          <w:lang w:val="en-GB" w:eastAsia="fr-FR"/>
        </w:rPr>
      </w:pPr>
    </w:p>
    <w:p w14:paraId="4145BC9D" w14:textId="3C77DE71" w:rsidR="006E4DAE" w:rsidRPr="000432F0" w:rsidRDefault="006E4DA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53A9D"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0432F0">
        <w:rPr>
          <w:rFonts w:ascii="Arial" w:hAnsi="Arial" w:cs="Arial"/>
          <w:lang w:val="en-GB" w:eastAsia="fr-FR"/>
        </w:rPr>
        <w:t xml:space="preserve">This section is to </w:t>
      </w:r>
      <w:r w:rsidR="003F634B" w:rsidRPr="000432F0">
        <w:rPr>
          <w:rFonts w:ascii="Arial" w:hAnsi="Arial" w:cs="Arial"/>
          <w:lang w:val="en-GB" w:eastAsia="fr-FR"/>
        </w:rPr>
        <w:t>propose a TP</w:t>
      </w:r>
      <w:r w:rsidRPr="000432F0">
        <w:rPr>
          <w:rFonts w:ascii="Arial" w:hAnsi="Arial" w:cs="Arial"/>
          <w:lang w:val="en-GB" w:eastAsia="fr-FR"/>
        </w:rPr>
        <w:t xml:space="preserve"> for Satellite Access Node (SAN) with the requirements described in TS 38.108.</w:t>
      </w:r>
    </w:p>
    <w:p w14:paraId="5D9D73C2" w14:textId="77777777" w:rsidR="00953AFE" w:rsidRPr="000432F0" w:rsidRDefault="00953AF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1C2C0C06" w14:textId="60D610ED" w:rsidR="003F634B" w:rsidRPr="000432F0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F5450A2" w14:textId="0A16B559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lastRenderedPageBreak/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Pr="000432F0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AEA9370" w14:textId="77777777" w:rsidR="00693B27" w:rsidRPr="00053A9D" w:rsidRDefault="00693B27" w:rsidP="00693B27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bookmarkStart w:id="5" w:name="_Toc117268648"/>
      <w:r w:rsidRPr="00053A9D">
        <w:rPr>
          <w:rFonts w:ascii="Arial" w:eastAsia="DengXian" w:hAnsi="Arial" w:cs="Times New Roman"/>
          <w:sz w:val="36"/>
          <w:szCs w:val="20"/>
          <w:lang w:val="en-GB" w:eastAsia="zh-CN"/>
        </w:rPr>
        <w:t>9</w:t>
      </w:r>
      <w:r w:rsidRPr="00053A9D">
        <w:rPr>
          <w:rFonts w:ascii="Arial" w:eastAsia="DengXian" w:hAnsi="Arial" w:cs="Times New Roman"/>
          <w:sz w:val="36"/>
          <w:szCs w:val="20"/>
          <w:lang w:val="en-GB" w:eastAsia="zh-CN"/>
        </w:rPr>
        <w:tab/>
        <w:t>Radiated transmitter characteristics</w:t>
      </w:r>
      <w:bookmarkEnd w:id="5"/>
    </w:p>
    <w:p w14:paraId="14271BAA" w14:textId="77777777" w:rsidR="00693B27" w:rsidRPr="00053A9D" w:rsidRDefault="00693B27" w:rsidP="00693B2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 w:eastAsia="zh-CN"/>
        </w:rPr>
      </w:pPr>
      <w:bookmarkStart w:id="6" w:name="_Toc117268649"/>
      <w:r w:rsidRPr="00053A9D">
        <w:rPr>
          <w:rFonts w:ascii="Arial" w:eastAsia="DengXian" w:hAnsi="Arial" w:cs="Times New Roman"/>
          <w:sz w:val="32"/>
          <w:szCs w:val="20"/>
          <w:lang w:val="en-GB" w:eastAsia="zh-CN"/>
        </w:rPr>
        <w:t>9.1</w:t>
      </w:r>
      <w:r w:rsidRPr="00053A9D">
        <w:rPr>
          <w:rFonts w:ascii="Arial" w:eastAsia="DengXian" w:hAnsi="Arial" w:cs="Times New Roman"/>
          <w:sz w:val="32"/>
          <w:szCs w:val="20"/>
          <w:lang w:val="en-GB" w:eastAsia="zh-CN"/>
        </w:rPr>
        <w:tab/>
        <w:t>General</w:t>
      </w:r>
      <w:bookmarkEnd w:id="6"/>
    </w:p>
    <w:p w14:paraId="3B5CF27E" w14:textId="77777777" w:rsidR="00693B27" w:rsidRPr="00053A9D" w:rsidRDefault="00693B27" w:rsidP="00693B27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53A9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General test conditions for transmitter tests are given in clause 4, including interpretation of measurement results and configurations for testing. </w:t>
      </w:r>
      <w:r w:rsidRPr="00053A9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SAN</w:t>
      </w:r>
      <w:r w:rsidRPr="00053A9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configurations for the tests are defined in clause 4.5.</w:t>
      </w:r>
    </w:p>
    <w:p w14:paraId="77CFAC47" w14:textId="77777777" w:rsidR="00693B27" w:rsidRPr="00053A9D" w:rsidRDefault="00693B27" w:rsidP="00693B27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053A9D">
        <w:rPr>
          <w:rFonts w:ascii="Times New Roman" w:eastAsia="DengXian" w:hAnsi="Times New Roman" w:cs="Times New Roman"/>
          <w:sz w:val="20"/>
          <w:szCs w:val="20"/>
          <w:lang w:val="en-GB"/>
        </w:rPr>
        <w:t>If beams have been declared equivalent and parallel (D.13, D.14), only a representative beam is necessary to be tested to demonstrate conformance.</w:t>
      </w:r>
    </w:p>
    <w:p w14:paraId="75111E32" w14:textId="77777777" w:rsidR="00693B27" w:rsidRPr="000432F0" w:rsidRDefault="00693B27" w:rsidP="00693B2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7" w:name="_Toc117268650"/>
      <w:r w:rsidRPr="000432F0">
        <w:rPr>
          <w:rFonts w:ascii="Arial" w:eastAsia="DengXian" w:hAnsi="Arial" w:cs="Times New Roman"/>
          <w:sz w:val="32"/>
          <w:szCs w:val="20"/>
          <w:lang w:eastAsia="zh-CN"/>
        </w:rPr>
        <w:t>9.2</w:t>
      </w:r>
      <w:r w:rsidRPr="000432F0">
        <w:rPr>
          <w:rFonts w:ascii="Arial" w:eastAsia="DengXian" w:hAnsi="Arial" w:cs="Times New Roman"/>
          <w:sz w:val="32"/>
          <w:szCs w:val="20"/>
          <w:lang w:eastAsia="zh-CN"/>
        </w:rPr>
        <w:tab/>
        <w:t>Radiated transmit power</w:t>
      </w:r>
      <w:bookmarkEnd w:id="7"/>
    </w:p>
    <w:p w14:paraId="4F6CCC47" w14:textId="1921E7EC" w:rsidR="000432F0" w:rsidRPr="00383F3C" w:rsidRDefault="004C1873" w:rsidP="00383F3C">
      <w:pPr>
        <w:pStyle w:val="Titre3"/>
        <w:tabs>
          <w:tab w:val="left" w:pos="8080"/>
        </w:tabs>
        <w:ind w:left="1134" w:hanging="1134"/>
        <w:rPr>
          <w:ins w:id="8" w:author="Dorin PANAITOPOL" w:date="2022-11-03T21:50:00Z"/>
          <w:rFonts w:ascii="Arial" w:hAnsi="Arial" w:cs="Arial"/>
          <w:b w:val="0"/>
          <w:lang w:val="en-GB" w:eastAsia="sv-SE"/>
        </w:rPr>
      </w:pPr>
      <w:ins w:id="9" w:author="Dorin PANAITOPOL" w:date="2022-11-03T21:50:00Z">
        <w:r>
          <w:rPr>
            <w:rFonts w:ascii="Arial" w:hAnsi="Arial" w:cs="Arial"/>
            <w:b w:val="0"/>
            <w:lang w:val="en-GB" w:eastAsia="sv-SE"/>
          </w:rPr>
          <w:t>9.2.1</w:t>
        </w:r>
      </w:ins>
      <w:ins w:id="10" w:author="Dorin PANAITOPOL" w:date="2022-11-03T22:12:00Z">
        <w:r>
          <w:rPr>
            <w:rFonts w:ascii="Arial" w:hAnsi="Arial" w:cs="Arial"/>
            <w:b w:val="0"/>
            <w:lang w:val="en-GB" w:eastAsia="sv-SE"/>
          </w:rPr>
          <w:tab/>
        </w:r>
      </w:ins>
      <w:ins w:id="11" w:author="Dorin PANAITOPOL" w:date="2022-11-03T21:50:00Z">
        <w:r w:rsidR="000432F0" w:rsidRPr="00383F3C">
          <w:rPr>
            <w:rFonts w:ascii="Arial" w:hAnsi="Arial" w:cs="Arial"/>
            <w:b w:val="0"/>
            <w:lang w:val="en-GB" w:eastAsia="sv-SE"/>
          </w:rPr>
          <w:t>Definition and applicability</w:t>
        </w:r>
      </w:ins>
    </w:p>
    <w:p w14:paraId="1BE593DD" w14:textId="77777777" w:rsidR="000432F0" w:rsidRPr="000432F0" w:rsidRDefault="000432F0" w:rsidP="000432F0">
      <w:pPr>
        <w:tabs>
          <w:tab w:val="left" w:pos="8080"/>
        </w:tabs>
        <w:rPr>
          <w:ins w:id="12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3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Radiated transmit power is defined as the EIRP level for a declared beam at a specific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beam peak direction</w:t>
        </w:r>
        <w:r w:rsidRPr="000432F0">
          <w:rPr>
            <w:rFonts w:ascii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166577B" w14:textId="77777777" w:rsidR="000432F0" w:rsidRPr="000432F0" w:rsidRDefault="000432F0" w:rsidP="000432F0">
      <w:pPr>
        <w:tabs>
          <w:tab w:val="left" w:pos="8080"/>
        </w:tabs>
        <w:rPr>
          <w:ins w:id="14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5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For each declared beam, the requirement is based on declarations given in clause 4.6 for a beam identifier (D.3),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reference 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(D.8),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rated beam EIRP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(D.11) at the beam's reference direction pair,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OTA peak directions set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(D.9), the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beam direction pairs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at the maximum steering directions (D.10) and their associated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and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beam width(s)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for reference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and maximum steering directions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(D.12).</w:t>
        </w:r>
      </w:ins>
    </w:p>
    <w:p w14:paraId="5E36ED7D" w14:textId="77777777" w:rsidR="000432F0" w:rsidRPr="000432F0" w:rsidRDefault="000432F0" w:rsidP="000432F0">
      <w:pPr>
        <w:tabs>
          <w:tab w:val="left" w:pos="8080"/>
        </w:tabs>
        <w:rPr>
          <w:ins w:id="16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7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For a declared beam identifier and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, the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level is the maximum power that the SAN is declared to radiate at the associated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peak direction.</w:t>
        </w:r>
      </w:ins>
    </w:p>
    <w:p w14:paraId="7C41AC26" w14:textId="77777777" w:rsidR="000432F0" w:rsidRPr="000432F0" w:rsidRDefault="000432F0" w:rsidP="000432F0">
      <w:pPr>
        <w:tabs>
          <w:tab w:val="left" w:pos="8080"/>
        </w:tabs>
        <w:rPr>
          <w:ins w:id="18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9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For each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beam peak direction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associated with a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within the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OTA peak directions set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, a specific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level may be claimed. Any claimed value shall be met within the accuracy requirement as described below.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is only required to be declared for the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pairs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subject to conformance testing as detailed in clause 9.2.4.1.</w:t>
        </w:r>
      </w:ins>
    </w:p>
    <w:p w14:paraId="7E76228A" w14:textId="77777777" w:rsidR="000432F0" w:rsidRPr="004C1873" w:rsidRDefault="000432F0" w:rsidP="000432F0">
      <w:pPr>
        <w:pStyle w:val="NO"/>
        <w:tabs>
          <w:tab w:val="left" w:pos="8080"/>
        </w:tabs>
        <w:rPr>
          <w:ins w:id="20" w:author="Dorin PANAITOPOL" w:date="2022-11-03T21:50:00Z"/>
          <w:lang w:eastAsia="zh-CN"/>
        </w:rPr>
      </w:pPr>
      <w:ins w:id="21" w:author="Dorin PANAITOPOL" w:date="2022-11-03T21:50:00Z">
        <w:r w:rsidRPr="000432F0">
          <w:rPr>
            <w:lang w:eastAsia="zh-CN"/>
          </w:rPr>
          <w:t>NOTE 1:</w:t>
        </w:r>
        <w:r w:rsidRPr="000432F0">
          <w:rPr>
            <w:lang w:eastAsia="zh-CN"/>
          </w:rPr>
          <w:tab/>
        </w:r>
        <w:r w:rsidRPr="000432F0">
          <w:t xml:space="preserve">The </w:t>
        </w:r>
        <w:r w:rsidRPr="000432F0">
          <w:rPr>
            <w:i/>
            <w:iCs/>
          </w:rPr>
          <w:t>OTA peak directions set</w:t>
        </w:r>
        <w:r w:rsidRPr="000432F0">
          <w:t xml:space="preserve"> for a beam is the complete continuous or discrete set of all </w:t>
        </w:r>
        <w:r w:rsidRPr="000432F0">
          <w:rPr>
            <w:i/>
            <w:iCs/>
          </w:rPr>
          <w:t>beam direction</w:t>
        </w:r>
        <w:r w:rsidRPr="000432F0">
          <w:t xml:space="preserve"> for which the EIRP </w:t>
        </w:r>
        <w:r w:rsidRPr="004C1873">
          <w:t>requirement is achieved for the beam.</w:t>
        </w:r>
      </w:ins>
    </w:p>
    <w:p w14:paraId="56049CFD" w14:textId="0D7469AD" w:rsidR="000432F0" w:rsidRPr="004C1873" w:rsidRDefault="000432F0" w:rsidP="0034532A">
      <w:pPr>
        <w:pStyle w:val="NO"/>
        <w:tabs>
          <w:tab w:val="left" w:pos="8080"/>
        </w:tabs>
        <w:rPr>
          <w:ins w:id="22" w:author="Dorin PANAITOPOL" w:date="2022-11-03T21:50:00Z"/>
          <w:lang w:eastAsia="zh-CN"/>
        </w:rPr>
      </w:pPr>
      <w:ins w:id="23" w:author="Dorin PANAITOPOL" w:date="2022-11-03T21:50:00Z">
        <w:r w:rsidRPr="004C1873">
          <w:rPr>
            <w:lang w:eastAsia="zh-CN"/>
          </w:rPr>
          <w:t>NOTE 2:</w:t>
        </w:r>
        <w:r w:rsidRPr="004C1873">
          <w:rPr>
            <w:lang w:eastAsia="zh-CN"/>
          </w:rPr>
          <w:tab/>
        </w:r>
        <w:r w:rsidRPr="004C1873">
          <w:t>A beam direction pair consists of a beam centre direction and an associated beam peak direction.</w:t>
        </w:r>
      </w:ins>
    </w:p>
    <w:p w14:paraId="0A077646" w14:textId="77777777" w:rsidR="000432F0" w:rsidRPr="000432F0" w:rsidRDefault="000432F0" w:rsidP="000432F0">
      <w:pPr>
        <w:tabs>
          <w:tab w:val="left" w:pos="8080"/>
        </w:tabs>
        <w:rPr>
          <w:ins w:id="24" w:author="Dorin PANAITOPOL" w:date="2022-11-03T21:50:00Z"/>
          <w:rFonts w:ascii="Times New Roman" w:hAnsi="Times New Roman" w:cs="Times New Roman"/>
          <w:sz w:val="20"/>
          <w:szCs w:val="20"/>
          <w:lang w:val="en-GB" w:eastAsia="zh-CN"/>
        </w:rPr>
      </w:pPr>
      <w:ins w:id="25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Radiated transmit power is directional requirement applicable to SAN type 1-H and SAN type 1-O</w:t>
        </w:r>
        <w:r w:rsidRPr="000432F0">
          <w:rPr>
            <w:rFonts w:ascii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B50FF2B" w14:textId="3FE691A8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26" w:author="Dorin PANAITOPOL" w:date="2022-11-03T21:50:00Z"/>
          <w:rFonts w:ascii="Arial" w:hAnsi="Arial" w:cs="Arial"/>
          <w:b w:val="0"/>
          <w:lang w:val="en-GB" w:eastAsia="sv-SE"/>
        </w:rPr>
      </w:pPr>
      <w:ins w:id="27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9.2.2</w:t>
        </w:r>
      </w:ins>
      <w:ins w:id="28" w:author="Dorin PANAITOPOL" w:date="2022-11-03T22:12:00Z">
        <w:r w:rsidR="004C1873">
          <w:rPr>
            <w:rFonts w:ascii="Arial" w:hAnsi="Arial" w:cs="Arial"/>
            <w:b w:val="0"/>
            <w:lang w:val="en-GB" w:eastAsia="sv-SE"/>
          </w:rPr>
          <w:tab/>
        </w:r>
      </w:ins>
      <w:ins w:id="29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Minimum requirement</w:t>
        </w:r>
      </w:ins>
    </w:p>
    <w:p w14:paraId="4D5A071C" w14:textId="14529EDA" w:rsidR="000432F0" w:rsidRPr="00383F3C" w:rsidRDefault="000432F0" w:rsidP="000432F0">
      <w:pPr>
        <w:tabs>
          <w:tab w:val="left" w:pos="8080"/>
        </w:tabs>
        <w:rPr>
          <w:ins w:id="30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31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Radiated transmit power minimum requirement for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and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1-O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is defined in TS </w:t>
        </w:r>
        <w:r w:rsidRPr="00FC6D2C">
          <w:rPr>
            <w:rFonts w:ascii="Times New Roman" w:hAnsi="Times New Roman" w:cs="Times New Roman"/>
            <w:sz w:val="20"/>
            <w:szCs w:val="20"/>
            <w:lang w:val="en-GB"/>
          </w:rPr>
          <w:t>38.10</w:t>
        </w:r>
      </w:ins>
      <w:ins w:id="32" w:author="Dorin PANAITOPOL" w:date="2022-11-16T11:26:00Z">
        <w:r w:rsidR="00485184" w:rsidRPr="00FC6D2C">
          <w:rPr>
            <w:rFonts w:ascii="Times New Roman" w:hAnsi="Times New Roman" w:cs="Times New Roman"/>
            <w:sz w:val="20"/>
            <w:szCs w:val="20"/>
            <w:lang w:val="en-GB"/>
          </w:rPr>
          <w:t>8</w:t>
        </w:r>
      </w:ins>
      <w:ins w:id="33" w:author="Dorin PANAITOPOL" w:date="2022-11-03T21:50:00Z">
        <w:r w:rsidRPr="00FC6D2C">
          <w:rPr>
            <w:rFonts w:ascii="Times New Roman" w:hAnsi="Times New Roman" w:cs="Times New Roman"/>
            <w:sz w:val="20"/>
            <w:szCs w:val="20"/>
            <w:lang w:val="en-GB"/>
          </w:rPr>
          <w:t> [</w:t>
        </w:r>
      </w:ins>
      <w:ins w:id="34" w:author="Dorin PANAITOPOL" w:date="2022-11-16T11:26:00Z">
        <w:r w:rsidR="00485184" w:rsidRPr="00FC6D2C">
          <w:rPr>
            <w:rFonts w:ascii="Times New Roman" w:hAnsi="Times New Roman" w:cs="Times New Roman"/>
            <w:sz w:val="20"/>
            <w:szCs w:val="20"/>
            <w:lang w:val="en-GB"/>
          </w:rPr>
          <w:t>x</w:t>
        </w:r>
      </w:ins>
      <w:ins w:id="35" w:author="Dorin PANAITOPOL" w:date="2022-11-03T21:50:00Z">
        <w:r w:rsidRPr="00FC6D2C">
          <w:rPr>
            <w:rFonts w:ascii="Times New Roman" w:hAnsi="Times New Roman" w:cs="Times New Roman"/>
            <w:sz w:val="20"/>
            <w:szCs w:val="20"/>
            <w:lang w:val="en-GB"/>
          </w:rPr>
          <w:t>],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clause 9.2.2.</w:t>
        </w:r>
      </w:ins>
    </w:p>
    <w:p w14:paraId="11CFABFE" w14:textId="738BE4BE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36" w:author="Dorin PANAITOPOL" w:date="2022-11-03T21:50:00Z"/>
          <w:rFonts w:ascii="Arial" w:hAnsi="Arial" w:cs="Arial"/>
          <w:b w:val="0"/>
          <w:lang w:val="en-GB" w:eastAsia="sv-SE"/>
        </w:rPr>
      </w:pPr>
      <w:ins w:id="37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9.2.3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Test purpose</w:t>
        </w:r>
      </w:ins>
    </w:p>
    <w:p w14:paraId="6705FB8C" w14:textId="77777777" w:rsidR="000432F0" w:rsidRPr="00383F3C" w:rsidRDefault="000432F0" w:rsidP="000432F0">
      <w:pPr>
        <w:tabs>
          <w:tab w:val="left" w:pos="8080"/>
        </w:tabs>
        <w:rPr>
          <w:ins w:id="38" w:author="Dorin PANAITOPOL" w:date="2022-11-03T21:50:00Z"/>
          <w:rFonts w:ascii="Times New Roman" w:hAnsi="Times New Roman" w:cs="Times New Roman"/>
          <w:sz w:val="20"/>
          <w:szCs w:val="20"/>
          <w:lang w:val="en-GB" w:eastAsia="zh-CN"/>
        </w:rPr>
      </w:pPr>
      <w:ins w:id="39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The test purpose is to verify the ability to accurately generate and direct radiated power per beam, 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across the frequency range and under normal conditions, for all declared beams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of the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1-H and SAN type 1-O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6B90269D" w14:textId="1EF50651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40" w:author="Dorin PANAITOPOL" w:date="2022-11-03T21:50:00Z"/>
          <w:rFonts w:ascii="Arial" w:hAnsi="Arial" w:cs="Arial"/>
          <w:b w:val="0"/>
          <w:lang w:val="en-GB" w:eastAsia="sv-SE"/>
        </w:rPr>
      </w:pPr>
      <w:ins w:id="41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9.2.4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Method of test</w:t>
        </w:r>
      </w:ins>
    </w:p>
    <w:p w14:paraId="14263F70" w14:textId="2FF3591C" w:rsidR="000432F0" w:rsidRPr="00383F3C" w:rsidRDefault="000432F0" w:rsidP="00383F3C">
      <w:pPr>
        <w:pStyle w:val="Titre4"/>
        <w:tabs>
          <w:tab w:val="left" w:pos="8080"/>
        </w:tabs>
        <w:ind w:left="1418" w:hanging="1418"/>
        <w:rPr>
          <w:ins w:id="42" w:author="Dorin PANAITOPOL" w:date="2022-11-03T21:50:00Z"/>
          <w:rFonts w:ascii="Arial" w:hAnsi="Arial" w:cs="Arial"/>
          <w:b w:val="0"/>
          <w:lang w:val="en-GB" w:eastAsia="sv-SE"/>
        </w:rPr>
      </w:pPr>
      <w:ins w:id="43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9.2.4.1</w:t>
        </w:r>
      </w:ins>
      <w:ins w:id="44" w:author="Dorin PANAITOPOL" w:date="2022-11-03T22:13:00Z"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</w:ins>
      <w:ins w:id="45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Initial conditions</w:t>
        </w:r>
      </w:ins>
    </w:p>
    <w:p w14:paraId="1A5C5C78" w14:textId="77777777" w:rsidR="000432F0" w:rsidRPr="00383F3C" w:rsidRDefault="000432F0" w:rsidP="000432F0">
      <w:pPr>
        <w:tabs>
          <w:tab w:val="left" w:pos="8080"/>
        </w:tabs>
        <w:rPr>
          <w:ins w:id="46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47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lastRenderedPageBreak/>
          <w:t xml:space="preserve">Test environment: Test to be performed on environment as declared by the manufacturer. </w:t>
        </w:r>
      </w:ins>
    </w:p>
    <w:p w14:paraId="64542495" w14:textId="77777777" w:rsidR="000432F0" w:rsidRPr="00383F3C" w:rsidRDefault="000432F0" w:rsidP="000432F0">
      <w:pPr>
        <w:tabs>
          <w:tab w:val="left" w:pos="8080"/>
        </w:tabs>
        <w:rPr>
          <w:ins w:id="48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49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Directions to be tested:</w:t>
        </w:r>
      </w:ins>
    </w:p>
    <w:p w14:paraId="0B0C62CA" w14:textId="77777777" w:rsidR="000432F0" w:rsidRPr="000432F0" w:rsidRDefault="000432F0" w:rsidP="000432F0">
      <w:pPr>
        <w:pStyle w:val="B1"/>
        <w:tabs>
          <w:tab w:val="left" w:pos="8080"/>
        </w:tabs>
        <w:rPr>
          <w:ins w:id="50" w:author="Dorin PANAITOPOL" w:date="2022-11-03T21:50:00Z"/>
        </w:rPr>
      </w:pPr>
      <w:ins w:id="51" w:author="Dorin PANAITOPOL" w:date="2022-11-03T21:50:00Z">
        <w:r w:rsidRPr="000432F0">
          <w:t>-</w:t>
        </w:r>
        <w:r w:rsidRPr="000432F0">
          <w:tab/>
          <w:t>OTA peak directions set reference beam direction pair (D.8), and</w:t>
        </w:r>
      </w:ins>
    </w:p>
    <w:p w14:paraId="7536A01E" w14:textId="77777777" w:rsidR="000432F0" w:rsidRPr="004C1873" w:rsidRDefault="000432F0" w:rsidP="000432F0">
      <w:pPr>
        <w:pStyle w:val="B1"/>
        <w:tabs>
          <w:tab w:val="left" w:pos="8080"/>
        </w:tabs>
        <w:rPr>
          <w:ins w:id="52" w:author="Dorin PANAITOPOL" w:date="2022-11-03T21:50:00Z"/>
        </w:rPr>
      </w:pPr>
      <w:ins w:id="53" w:author="Dorin PANAITOPOL" w:date="2022-11-03T21:50:00Z">
        <w:r w:rsidRPr="004C1873">
          <w:t>-</w:t>
        </w:r>
        <w:r w:rsidRPr="004C1873">
          <w:tab/>
          <w:t>OTA peak directions set maximum steering directions (D.10).</w:t>
        </w:r>
      </w:ins>
    </w:p>
    <w:p w14:paraId="4BA99CB4" w14:textId="77777777" w:rsidR="000432F0" w:rsidRPr="00383F3C" w:rsidRDefault="000432F0" w:rsidP="000432F0">
      <w:pPr>
        <w:tabs>
          <w:tab w:val="left" w:pos="8080"/>
        </w:tabs>
        <w:rPr>
          <w:ins w:id="54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55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Beams to be tested: A representative number of beams shall be chosen to demonstrate the SAN conformance to radiated power requirements. </w:t>
        </w:r>
      </w:ins>
    </w:p>
    <w:p w14:paraId="44ED7E55" w14:textId="24133CA2" w:rsidR="000432F0" w:rsidRPr="00383F3C" w:rsidRDefault="000432F0" w:rsidP="00383F3C">
      <w:pPr>
        <w:pStyle w:val="Titre4"/>
        <w:tabs>
          <w:tab w:val="left" w:pos="8080"/>
        </w:tabs>
        <w:ind w:left="1418" w:hanging="1418"/>
        <w:rPr>
          <w:ins w:id="56" w:author="Dorin PANAITOPOL" w:date="2022-11-03T21:50:00Z"/>
          <w:rFonts w:ascii="Arial" w:hAnsi="Arial" w:cs="Arial"/>
          <w:b w:val="0"/>
          <w:lang w:val="en-GB" w:eastAsia="sv-SE"/>
        </w:rPr>
      </w:pPr>
      <w:ins w:id="57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9.2.4.2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Procedure</w:t>
        </w:r>
      </w:ins>
    </w:p>
    <w:p w14:paraId="66144DA8" w14:textId="77777777" w:rsidR="000432F0" w:rsidRPr="00383F3C" w:rsidRDefault="000432F0" w:rsidP="000432F0">
      <w:pPr>
        <w:tabs>
          <w:tab w:val="left" w:pos="8080"/>
        </w:tabs>
        <w:rPr>
          <w:ins w:id="58" w:author="Dorin PANAITOPOL" w:date="2022-11-03T21:50:00Z"/>
          <w:rFonts w:ascii="Times New Roman" w:hAnsi="Times New Roman" w:cs="Times New Roman"/>
          <w:sz w:val="20"/>
          <w:szCs w:val="20"/>
          <w:lang w:val="en-GB" w:eastAsia="sv-SE"/>
        </w:rPr>
      </w:pPr>
      <w:ins w:id="59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 w:eastAsia="sv-SE"/>
          </w:rPr>
          <w:t>The test procedure is as follows:</w:t>
        </w:r>
      </w:ins>
    </w:p>
    <w:p w14:paraId="33F40A83" w14:textId="77777777" w:rsidR="000432F0" w:rsidRPr="000432F0" w:rsidRDefault="000432F0" w:rsidP="000432F0">
      <w:pPr>
        <w:pStyle w:val="B1"/>
        <w:tabs>
          <w:tab w:val="left" w:pos="8080"/>
        </w:tabs>
        <w:rPr>
          <w:ins w:id="60" w:author="Dorin PANAITOPOL" w:date="2022-11-03T21:50:00Z"/>
        </w:rPr>
      </w:pPr>
      <w:ins w:id="61" w:author="Dorin PANAITOPOL" w:date="2022-11-03T21:50:00Z">
        <w:r w:rsidRPr="000432F0">
          <w:t>1)</w:t>
        </w:r>
        <w:r w:rsidRPr="000432F0">
          <w:tab/>
          <w:t>Place the satellite on the positioner.</w:t>
        </w:r>
      </w:ins>
    </w:p>
    <w:p w14:paraId="34440D52" w14:textId="77777777" w:rsidR="000432F0" w:rsidRPr="004C1873" w:rsidRDefault="000432F0" w:rsidP="000432F0">
      <w:pPr>
        <w:pStyle w:val="B1"/>
        <w:tabs>
          <w:tab w:val="left" w:pos="8080"/>
        </w:tabs>
        <w:rPr>
          <w:ins w:id="62" w:author="Dorin PANAITOPOL" w:date="2022-11-03T21:50:00Z"/>
        </w:rPr>
      </w:pPr>
      <w:ins w:id="63" w:author="Dorin PANAITOPOL" w:date="2022-11-03T21:50:00Z">
        <w:r w:rsidRPr="004C1873">
          <w:t>2)</w:t>
        </w:r>
        <w:r w:rsidRPr="004C1873">
          <w:tab/>
          <w:t>Align the manufacturer declared coordinate system orientation (D.2) of the satellite with the test system.</w:t>
        </w:r>
      </w:ins>
    </w:p>
    <w:p w14:paraId="31BFD270" w14:textId="77777777" w:rsidR="000432F0" w:rsidRPr="004C1873" w:rsidRDefault="000432F0" w:rsidP="000432F0">
      <w:pPr>
        <w:pStyle w:val="B1"/>
        <w:tabs>
          <w:tab w:val="left" w:pos="8080"/>
        </w:tabs>
        <w:rPr>
          <w:ins w:id="64" w:author="Dorin PANAITOPOL" w:date="2022-11-03T21:50:00Z"/>
        </w:rPr>
      </w:pPr>
      <w:ins w:id="65" w:author="Dorin PANAITOPOL" w:date="2022-11-03T21:50:00Z">
        <w:r w:rsidRPr="004C1873">
          <w:t>3)</w:t>
        </w:r>
        <w:r w:rsidRPr="004C1873">
          <w:tab/>
          <w:t>Orient the positioner and satellite in order that the direction to be tested aligns with the test antenna.</w:t>
        </w:r>
      </w:ins>
    </w:p>
    <w:p w14:paraId="26F8EFC0" w14:textId="77777777" w:rsidR="000432F0" w:rsidRPr="004C1873" w:rsidRDefault="000432F0" w:rsidP="000432F0">
      <w:pPr>
        <w:pStyle w:val="B1"/>
        <w:tabs>
          <w:tab w:val="left" w:pos="8080"/>
        </w:tabs>
        <w:rPr>
          <w:ins w:id="66" w:author="Dorin PANAITOPOL" w:date="2022-11-03T21:50:00Z"/>
        </w:rPr>
      </w:pPr>
      <w:ins w:id="67" w:author="Dorin PANAITOPOL" w:date="2022-11-03T21:50:00Z">
        <w:r w:rsidRPr="004C1873">
          <w:t>4)</w:t>
        </w:r>
        <w:r w:rsidRPr="004C1873">
          <w:tab/>
          <w:t xml:space="preserve">Configure the </w:t>
        </w:r>
        <w:r w:rsidRPr="004C1873">
          <w:rPr>
            <w:i/>
          </w:rPr>
          <w:t>beam peak direction</w:t>
        </w:r>
        <w:r w:rsidRPr="004C1873">
          <w:t xml:space="preserve"> of the satellite according to the declared </w:t>
        </w:r>
        <w:r w:rsidRPr="004C1873">
          <w:rPr>
            <w:i/>
          </w:rPr>
          <w:t>beam direction pair</w:t>
        </w:r>
        <w:r w:rsidRPr="004C1873">
          <w:t>.</w:t>
        </w:r>
      </w:ins>
    </w:p>
    <w:p w14:paraId="37126328" w14:textId="77777777" w:rsidR="000432F0" w:rsidRPr="004C1873" w:rsidRDefault="000432F0" w:rsidP="000432F0">
      <w:pPr>
        <w:pStyle w:val="B1"/>
        <w:tabs>
          <w:tab w:val="left" w:pos="8080"/>
        </w:tabs>
        <w:rPr>
          <w:ins w:id="68" w:author="Dorin PANAITOPOL" w:date="2022-11-03T21:50:00Z"/>
        </w:rPr>
      </w:pPr>
      <w:ins w:id="69" w:author="Dorin PANAITOPOL" w:date="2022-11-03T21:50:00Z">
        <w:r w:rsidRPr="004C1873">
          <w:t>5)</w:t>
        </w:r>
        <w:r w:rsidRPr="004C1873">
          <w:tab/>
          <w:t>Set the SAN to transmit according to the applicable test configuration in clause 4.8 using the corresponding test model(s) in clause 4.9.2.</w:t>
        </w:r>
      </w:ins>
    </w:p>
    <w:p w14:paraId="5772B72B" w14:textId="0FFBC1B2" w:rsidR="000432F0" w:rsidRPr="004C1873" w:rsidRDefault="000432F0" w:rsidP="000432F0">
      <w:pPr>
        <w:pStyle w:val="B1"/>
        <w:tabs>
          <w:tab w:val="left" w:pos="8080"/>
        </w:tabs>
        <w:rPr>
          <w:ins w:id="70" w:author="Dorin PANAITOPOL" w:date="2022-11-03T21:50:00Z"/>
        </w:rPr>
      </w:pPr>
      <w:ins w:id="71" w:author="Dorin PANAITOPOL" w:date="2022-11-03T21:50:00Z">
        <w:r w:rsidRPr="004C1873">
          <w:tab/>
          <w:t>For a SAN declared to be capable of multi-carrier operation use the applicable test signal configuration and corresponding power setting specified in clauses 4.7.2</w:t>
        </w:r>
        <w:r w:rsidRPr="004C1873">
          <w:rPr>
            <w:lang w:eastAsia="zh-CN"/>
          </w:rPr>
          <w:t xml:space="preserve"> and 4.8 using </w:t>
        </w:r>
        <w:r w:rsidRPr="004C1873">
          <w:t>the corresponding test model(s) in clause 4.9.2</w:t>
        </w:r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66E9CAF4" w14:textId="77777777" w:rsidR="000432F0" w:rsidRPr="00383F3C" w:rsidRDefault="000432F0" w:rsidP="000432F0">
      <w:pPr>
        <w:pStyle w:val="B1"/>
        <w:tabs>
          <w:tab w:val="left" w:pos="8080"/>
        </w:tabs>
        <w:rPr>
          <w:ins w:id="72" w:author="Dorin PANAITOPOL" w:date="2022-11-03T21:50:00Z"/>
        </w:rPr>
      </w:pPr>
      <w:ins w:id="73" w:author="Dorin PANAITOPOL" w:date="2022-11-03T21:50:00Z">
        <w:r w:rsidRPr="004C1873">
          <w:t>6)</w:t>
        </w:r>
        <w:r w:rsidRPr="004C1873">
          <w:tab/>
          <w:t xml:space="preserve">Measure EIRP for any two orthogonal polarizations (denoted p1 and p2) and calculate total radiated transmit power for particular </w:t>
        </w:r>
        <w:r w:rsidRPr="00383F3C">
          <w:rPr>
            <w:i/>
          </w:rPr>
          <w:t>beam direction pair</w:t>
        </w:r>
        <w:r w:rsidRPr="00383F3C">
          <w:t xml:space="preserve"> as EIRP = EIRP</w:t>
        </w:r>
        <w:r w:rsidRPr="00383F3C">
          <w:rPr>
            <w:vertAlign w:val="subscript"/>
          </w:rPr>
          <w:t>p1</w:t>
        </w:r>
        <w:r w:rsidRPr="00383F3C">
          <w:t xml:space="preserve"> + EIRP</w:t>
        </w:r>
        <w:r w:rsidRPr="00383F3C">
          <w:rPr>
            <w:vertAlign w:val="subscript"/>
          </w:rPr>
          <w:t>p2</w:t>
        </w:r>
        <w:r w:rsidRPr="00383F3C">
          <w:t>.</w:t>
        </w:r>
      </w:ins>
    </w:p>
    <w:p w14:paraId="321BE6C8" w14:textId="77777777" w:rsidR="000432F0" w:rsidRPr="00383F3C" w:rsidRDefault="000432F0" w:rsidP="000432F0">
      <w:pPr>
        <w:pStyle w:val="B1"/>
        <w:tabs>
          <w:tab w:val="left" w:pos="8080"/>
        </w:tabs>
        <w:rPr>
          <w:ins w:id="74" w:author="Dorin PANAITOPOL" w:date="2022-11-03T21:50:00Z"/>
        </w:rPr>
      </w:pPr>
      <w:ins w:id="75" w:author="Dorin PANAITOPOL" w:date="2022-11-03T21:50:00Z">
        <w:r w:rsidRPr="00383F3C">
          <w:t>7)</w:t>
        </w:r>
        <w:r w:rsidRPr="00383F3C">
          <w:tab/>
          <w:t xml:space="preserve">Test steps 3 to 6 are repeated for all declared beams (D.3) and their reference </w:t>
        </w:r>
        <w:r w:rsidRPr="00383F3C">
          <w:rPr>
            <w:i/>
          </w:rPr>
          <w:t>beam direction pairs</w:t>
        </w:r>
        <w:r w:rsidRPr="00383F3C">
          <w:t xml:space="preserve"> and </w:t>
        </w:r>
        <w:r w:rsidRPr="00383F3C">
          <w:rPr>
            <w:i/>
          </w:rPr>
          <w:t xml:space="preserve">maximum steering directions </w:t>
        </w:r>
        <w:r w:rsidRPr="00383F3C">
          <w:t>(D.8 and D.10).</w:t>
        </w:r>
      </w:ins>
    </w:p>
    <w:p w14:paraId="73714EF6" w14:textId="77777777" w:rsidR="000432F0" w:rsidRPr="00383F3C" w:rsidRDefault="000432F0" w:rsidP="000432F0">
      <w:pPr>
        <w:tabs>
          <w:tab w:val="left" w:pos="8080"/>
        </w:tabs>
        <w:rPr>
          <w:ins w:id="76" w:author="Dorin PANAITOPOL" w:date="2022-11-03T21:50:00Z"/>
          <w:rFonts w:ascii="Times New Roman" w:hAnsi="Times New Roman" w:cs="Times New Roman"/>
          <w:sz w:val="20"/>
          <w:szCs w:val="20"/>
          <w:lang w:val="en-GB" w:eastAsia="zh-CN"/>
        </w:rPr>
      </w:pPr>
      <w:ins w:id="77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For multi-band capable SAN and single band tests, repeat the steps above per involved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operating band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where single band test configurations and test models shall apply with no carriers activated in the other band.</w:t>
        </w:r>
      </w:ins>
    </w:p>
    <w:p w14:paraId="5CEF1812" w14:textId="5A0655AE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78" w:author="Dorin PANAITOPOL" w:date="2022-11-03T21:50:00Z"/>
          <w:rFonts w:ascii="Arial" w:hAnsi="Arial" w:cs="Arial"/>
          <w:b w:val="0"/>
          <w:lang w:val="en-GB" w:eastAsia="sv-SE"/>
        </w:rPr>
      </w:pPr>
      <w:ins w:id="79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9.2.5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Test requirement</w:t>
        </w:r>
      </w:ins>
    </w:p>
    <w:p w14:paraId="6999933E" w14:textId="0946BF43" w:rsidR="006F315F" w:rsidRDefault="006F315F" w:rsidP="006F315F">
      <w:pPr>
        <w:tabs>
          <w:tab w:val="left" w:pos="8080"/>
        </w:tabs>
        <w:rPr>
          <w:ins w:id="80" w:author="Dorin PANAITOPOL" w:date="2022-11-17T01:33:00Z"/>
          <w:rFonts w:ascii="Times New Roman" w:hAnsi="Times New Roman" w:cs="Times New Roman"/>
          <w:sz w:val="20"/>
          <w:szCs w:val="20"/>
          <w:lang w:val="en-GB" w:eastAsia="zh-CN"/>
        </w:rPr>
      </w:pPr>
      <w:ins w:id="81" w:author="Dorin PANAITOPOL" w:date="2022-11-17T01:33:00Z">
        <w:r w:rsidRPr="00A1005F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For each declared conformance </w:t>
        </w:r>
        <w:r w:rsidRPr="00A1005F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beam direction pair</w:t>
        </w:r>
        <w:r w:rsidRPr="00A1005F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, </w:t>
        </w:r>
        <w:r w:rsidRPr="00A1005F">
          <w:rPr>
            <w:rFonts w:ascii="Times New Roman" w:hAnsi="Times New Roman" w:cs="Times New Roman"/>
            <w:sz w:val="20"/>
            <w:szCs w:val="20"/>
            <w:lang w:val="en-GB"/>
          </w:rPr>
          <w:t xml:space="preserve">the </w:t>
        </w:r>
        <w:r w:rsidRPr="00FC6D2C">
          <w:rPr>
            <w:rFonts w:ascii="Times New Roman" w:hAnsi="Times New Roman" w:cs="Times New Roman"/>
            <w:sz w:val="20"/>
            <w:szCs w:val="20"/>
            <w:lang w:val="en-GB"/>
          </w:rPr>
          <w:t xml:space="preserve">EIRP measurement results in clause 9.2.4.2 </w:t>
        </w:r>
        <w:r w:rsidRPr="0034532A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shall remain within the values provided in table 9.2.5-1, relative to the </w:t>
        </w:r>
        <w:proofErr w:type="gramStart"/>
        <w:r w:rsidRPr="0034532A">
          <w:rPr>
            <w:rFonts w:ascii="Times New Roman" w:hAnsi="Times New Roman" w:cs="Times New Roman"/>
            <w:sz w:val="20"/>
            <w:szCs w:val="20"/>
            <w:lang w:val="en-GB" w:eastAsia="zh-CN"/>
          </w:rPr>
          <w:t>manufacturer's</w:t>
        </w:r>
        <w:proofErr w:type="gramEnd"/>
        <w:r w:rsidRPr="0034532A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declared rated beam EIRP (D.11) value:</w:t>
        </w:r>
      </w:ins>
    </w:p>
    <w:p w14:paraId="1866CF95" w14:textId="5A9BB773" w:rsidR="006F315F" w:rsidRPr="00931575" w:rsidRDefault="006F315F" w:rsidP="006F315F">
      <w:pPr>
        <w:pStyle w:val="TH"/>
        <w:rPr>
          <w:ins w:id="82" w:author="Dorin PANAITOPOL" w:date="2022-11-17T01:34:00Z"/>
        </w:rPr>
      </w:pPr>
      <w:ins w:id="83" w:author="Dorin PANAITOPOL" w:date="2022-11-17T01:34:00Z">
        <w:r>
          <w:t>Table 9</w:t>
        </w:r>
        <w:r w:rsidRPr="00931575">
          <w:t>.2.5-1: Test requirement for radiated transmit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3330"/>
      </w:tblGrid>
      <w:tr w:rsidR="006F315F" w:rsidRPr="00931575" w14:paraId="676A8E9A" w14:textId="77777777" w:rsidTr="00A1005F">
        <w:trPr>
          <w:cantSplit/>
          <w:jc w:val="center"/>
          <w:ins w:id="84" w:author="Dorin PANAITOPOL" w:date="2022-11-17T01:34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580D" w14:textId="77777777" w:rsidR="006F315F" w:rsidRPr="00931575" w:rsidRDefault="006F315F" w:rsidP="00A1005F">
            <w:pPr>
              <w:pStyle w:val="TAH"/>
              <w:rPr>
                <w:ins w:id="85" w:author="Dorin PANAITOPOL" w:date="2022-11-17T01:34:00Z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28" w14:textId="77777777" w:rsidR="006F315F" w:rsidRPr="00931575" w:rsidRDefault="006F315F" w:rsidP="00A1005F">
            <w:pPr>
              <w:pStyle w:val="TAH"/>
              <w:rPr>
                <w:ins w:id="86" w:author="Dorin PANAITOPOL" w:date="2022-11-17T01:34:00Z"/>
              </w:rPr>
            </w:pPr>
            <w:ins w:id="87" w:author="Dorin PANAITOPOL" w:date="2022-11-17T01:34:00Z">
              <w:r w:rsidRPr="00931575">
                <w:t xml:space="preserve">Normal </w:t>
              </w:r>
              <w:r w:rsidRPr="00931575">
                <w:rPr>
                  <w:lang w:eastAsia="sv-SE"/>
                </w:rPr>
                <w:t>test environment</w:t>
              </w:r>
            </w:ins>
          </w:p>
        </w:tc>
      </w:tr>
      <w:tr w:rsidR="006F315F" w:rsidRPr="00931575" w14:paraId="56F0C0BB" w14:textId="77777777" w:rsidTr="00A1005F">
        <w:trPr>
          <w:cantSplit/>
          <w:jc w:val="center"/>
          <w:ins w:id="88" w:author="Dorin PANAITOPOL" w:date="2022-11-17T01:34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D9850" w14:textId="77777777" w:rsidR="006F315F" w:rsidRPr="00A1005F" w:rsidRDefault="006F315F" w:rsidP="00A1005F">
            <w:pPr>
              <w:pStyle w:val="TAC"/>
              <w:rPr>
                <w:ins w:id="89" w:author="Dorin PANAITOPOL" w:date="2022-11-17T01:34:00Z"/>
                <w:rFonts w:eastAsiaTheme="minorEastAsia"/>
                <w:lang w:eastAsia="zh-CN"/>
              </w:rPr>
            </w:pPr>
            <w:ins w:id="90" w:author="Dorin PANAITOPOL" w:date="2022-11-17T01:34:00Z">
              <w:r>
                <w:rPr>
                  <w:rFonts w:eastAsiaTheme="minorEastAsia" w:hint="eastAsia"/>
                  <w:lang w:eastAsia="zh-CN"/>
                </w:rPr>
                <w:t>SAN</w:t>
              </w:r>
              <w:r w:rsidRPr="00931575">
                <w:t xml:space="preserve"> type 1-H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  <w:r w:rsidRPr="00931575"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SAN</w:t>
              </w:r>
              <w:r w:rsidRPr="00931575">
                <w:t xml:space="preserve"> type 1-O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442" w14:textId="77777777" w:rsidR="006F315F" w:rsidRPr="00931575" w:rsidRDefault="006F315F" w:rsidP="00A1005F">
            <w:pPr>
              <w:pStyle w:val="TAC"/>
              <w:rPr>
                <w:ins w:id="91" w:author="Dorin PANAITOPOL" w:date="2022-11-17T01:34:00Z"/>
              </w:rPr>
            </w:pPr>
            <w:ins w:id="92" w:author="Dorin PANAITOPOL" w:date="2022-11-17T01:34:00Z">
              <w:r w:rsidRPr="00931575">
                <w:t xml:space="preserve">f </w:t>
              </w:r>
              <w:r w:rsidRPr="00931575">
                <w:rPr>
                  <w:rFonts w:cs="Arial"/>
                </w:rPr>
                <w:t>≤</w:t>
              </w:r>
              <w:r w:rsidRPr="00931575">
                <w:t xml:space="preserve"> 3 GHz: </w:t>
              </w:r>
              <w:r w:rsidRPr="00931575">
                <w:rPr>
                  <w:rFonts w:cs="Arial"/>
                </w:rPr>
                <w:t xml:space="preserve">± </w:t>
              </w:r>
              <w:r w:rsidRPr="00931575">
                <w:t>3.3 dB</w:t>
              </w:r>
            </w:ins>
          </w:p>
        </w:tc>
      </w:tr>
      <w:tr w:rsidR="006F315F" w:rsidRPr="00931575" w14:paraId="78182E86" w14:textId="77777777" w:rsidTr="00A1005F">
        <w:trPr>
          <w:cantSplit/>
          <w:jc w:val="center"/>
          <w:ins w:id="93" w:author="Dorin PANAITOPOL" w:date="2022-11-17T01:34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EAE15" w14:textId="77777777" w:rsidR="006F315F" w:rsidRPr="00931575" w:rsidRDefault="006F315F" w:rsidP="00A1005F">
            <w:pPr>
              <w:pStyle w:val="TAC"/>
              <w:rPr>
                <w:ins w:id="94" w:author="Dorin PANAITOPOL" w:date="2022-11-17T01:34:00Z"/>
                <w:rFonts w:eastAsia="Yu Minch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47E6" w14:textId="77777777" w:rsidR="006F315F" w:rsidRPr="00931575" w:rsidRDefault="006F315F" w:rsidP="00A1005F">
            <w:pPr>
              <w:pStyle w:val="TAC"/>
              <w:rPr>
                <w:ins w:id="95" w:author="Dorin PANAITOPOL" w:date="2022-11-17T01:34:00Z"/>
              </w:rPr>
            </w:pPr>
          </w:p>
        </w:tc>
      </w:tr>
    </w:tbl>
    <w:p w14:paraId="52BDC111" w14:textId="77777777" w:rsidR="006F315F" w:rsidRPr="00A1005F" w:rsidRDefault="006F315F" w:rsidP="006F315F">
      <w:pPr>
        <w:tabs>
          <w:tab w:val="left" w:pos="8080"/>
        </w:tabs>
        <w:rPr>
          <w:ins w:id="96" w:author="Dorin PANAITOPOL" w:date="2022-11-17T01:34:00Z"/>
          <w:lang w:eastAsia="zh-CN"/>
        </w:rPr>
      </w:pPr>
    </w:p>
    <w:p w14:paraId="3C78944A" w14:textId="55623415" w:rsidR="00D568CC" w:rsidRPr="000432F0" w:rsidDel="008168E5" w:rsidRDefault="00D568CC" w:rsidP="00693B27">
      <w:pPr>
        <w:spacing w:after="180" w:line="240" w:lineRule="auto"/>
        <w:rPr>
          <w:del w:id="97" w:author="Gutierrez galvan Ricardo ignacio" w:date="2022-11-03T19:35:00Z"/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688FE1A8" w14:textId="73D62FC0" w:rsidR="00693B27" w:rsidRPr="000432F0" w:rsidRDefault="00693B27" w:rsidP="00693B2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98" w:name="_Toc117268651"/>
      <w:r w:rsidRPr="000432F0">
        <w:rPr>
          <w:rFonts w:ascii="Arial" w:eastAsia="DengXian" w:hAnsi="Arial" w:cs="Times New Roman"/>
          <w:sz w:val="32"/>
          <w:szCs w:val="20"/>
          <w:lang w:eastAsia="zh-CN"/>
        </w:rPr>
        <w:t xml:space="preserve">9.3 </w:t>
      </w:r>
      <w:r w:rsidRPr="000432F0">
        <w:rPr>
          <w:rFonts w:ascii="Arial" w:eastAsia="DengXian" w:hAnsi="Arial" w:cs="Times New Roman"/>
          <w:sz w:val="32"/>
          <w:szCs w:val="20"/>
          <w:lang w:eastAsia="zh-CN"/>
        </w:rPr>
        <w:tab/>
        <w:t xml:space="preserve">OTA </w:t>
      </w:r>
      <w:del w:id="99" w:author="Dorin PANAITOPOL" w:date="2022-11-03T21:52:00Z">
        <w:r w:rsidRPr="000432F0" w:rsidDel="000432F0">
          <w:rPr>
            <w:rFonts w:ascii="Arial" w:eastAsia="DengXian" w:hAnsi="Arial" w:cs="Times New Roman"/>
            <w:sz w:val="32"/>
            <w:szCs w:val="20"/>
            <w:lang w:eastAsia="zh-CN"/>
          </w:rPr>
          <w:delText xml:space="preserve">base station </w:delText>
        </w:r>
      </w:del>
      <w:ins w:id="100" w:author="Dorin PANAITOPOL" w:date="2022-11-03T21:52:00Z">
        <w:r w:rsidR="000432F0">
          <w:rPr>
            <w:rFonts w:ascii="Arial" w:eastAsia="DengXian" w:hAnsi="Arial" w:cs="Times New Roman"/>
            <w:sz w:val="32"/>
            <w:szCs w:val="20"/>
            <w:lang w:eastAsia="zh-CN"/>
          </w:rPr>
          <w:t xml:space="preserve">SAN </w:t>
        </w:r>
      </w:ins>
      <w:r w:rsidRPr="000432F0">
        <w:rPr>
          <w:rFonts w:ascii="Arial" w:eastAsia="DengXian" w:hAnsi="Arial" w:cs="Times New Roman"/>
          <w:sz w:val="32"/>
          <w:szCs w:val="20"/>
          <w:lang w:eastAsia="zh-CN"/>
        </w:rPr>
        <w:t>output power</w:t>
      </w:r>
      <w:bookmarkEnd w:id="98"/>
    </w:p>
    <w:p w14:paraId="084A1A46" w14:textId="4F04C100" w:rsidR="000432F0" w:rsidRPr="00383F3C" w:rsidRDefault="004C1873" w:rsidP="00383F3C">
      <w:pPr>
        <w:pStyle w:val="Titre3"/>
        <w:tabs>
          <w:tab w:val="left" w:pos="8080"/>
        </w:tabs>
        <w:ind w:left="1134" w:hanging="1134"/>
        <w:rPr>
          <w:ins w:id="101" w:author="Dorin PANAITOPOL" w:date="2022-11-03T21:51:00Z"/>
          <w:rFonts w:ascii="Arial" w:hAnsi="Arial" w:cs="Arial"/>
          <w:b w:val="0"/>
          <w:lang w:val="en-GB" w:eastAsia="sv-SE"/>
        </w:rPr>
      </w:pPr>
      <w:bookmarkStart w:id="102" w:name="_Toc21102641"/>
      <w:bookmarkStart w:id="103" w:name="_Toc29810490"/>
      <w:bookmarkStart w:id="104" w:name="_Toc36635842"/>
      <w:bookmarkStart w:id="105" w:name="_Toc37272788"/>
      <w:bookmarkStart w:id="106" w:name="_Toc45885865"/>
      <w:bookmarkStart w:id="107" w:name="_Toc53182974"/>
      <w:bookmarkStart w:id="108" w:name="_Toc58915641"/>
      <w:bookmarkStart w:id="109" w:name="_Toc58917822"/>
      <w:bookmarkStart w:id="110" w:name="_Toc66693691"/>
      <w:bookmarkStart w:id="111" w:name="_Toc74915643"/>
      <w:bookmarkStart w:id="112" w:name="_Toc76114268"/>
      <w:bookmarkStart w:id="113" w:name="_Toc76544154"/>
      <w:bookmarkStart w:id="114" w:name="_Toc82536276"/>
      <w:bookmarkStart w:id="115" w:name="_Toc89952569"/>
      <w:bookmarkStart w:id="116" w:name="_Toc98766385"/>
      <w:bookmarkStart w:id="117" w:name="_Toc99702748"/>
      <w:bookmarkStart w:id="118" w:name="_Toc106206534"/>
      <w:bookmarkStart w:id="119" w:name="_Toc115080536"/>
      <w:ins w:id="120" w:author="Dorin PANAITOPOL" w:date="2022-11-03T21:51:00Z">
        <w:r w:rsidRPr="004C1873">
          <w:rPr>
            <w:rFonts w:ascii="Arial" w:hAnsi="Arial" w:cs="Arial"/>
            <w:b w:val="0"/>
            <w:lang w:val="en-GB" w:eastAsia="sv-SE"/>
          </w:rPr>
          <w:t>9.3.1</w:t>
        </w:r>
        <w:r w:rsidRPr="004C1873">
          <w:rPr>
            <w:rFonts w:ascii="Arial" w:hAnsi="Arial" w:cs="Arial"/>
            <w:b w:val="0"/>
            <w:lang w:val="en-GB" w:eastAsia="sv-SE"/>
          </w:rPr>
          <w:tab/>
        </w:r>
        <w:r w:rsidR="000432F0" w:rsidRPr="00383F3C">
          <w:rPr>
            <w:rFonts w:ascii="Arial" w:hAnsi="Arial" w:cs="Arial"/>
            <w:b w:val="0"/>
            <w:lang w:val="en-GB" w:eastAsia="sv-SE"/>
          </w:rPr>
          <w:t>Definition and applicability</w:t>
        </w:r>
      </w:ins>
    </w:p>
    <w:p w14:paraId="1DDE9951" w14:textId="77777777" w:rsidR="000432F0" w:rsidRPr="00383F3C" w:rsidRDefault="000432F0" w:rsidP="000432F0">
      <w:pPr>
        <w:rPr>
          <w:ins w:id="121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22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OTA SAN output power is declared as rated carrier TRP. </w:t>
        </w:r>
      </w:ins>
    </w:p>
    <w:p w14:paraId="7FAC8081" w14:textId="01A907ED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123" w:author="Dorin PANAITOPOL" w:date="2022-11-03T21:51:00Z"/>
          <w:rFonts w:ascii="Arial" w:hAnsi="Arial" w:cs="Arial"/>
          <w:b w:val="0"/>
          <w:lang w:val="en-GB" w:eastAsia="sv-SE"/>
        </w:rPr>
      </w:pPr>
      <w:ins w:id="124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lastRenderedPageBreak/>
          <w:t>9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.3.2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Minimum requirement</w:t>
        </w:r>
      </w:ins>
    </w:p>
    <w:p w14:paraId="17CACB07" w14:textId="77777777" w:rsidR="000432F0" w:rsidRPr="00383F3C" w:rsidRDefault="000432F0" w:rsidP="000432F0">
      <w:pPr>
        <w:rPr>
          <w:ins w:id="125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26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1-O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is specified in TS 38.108, clause 9.2.</w:t>
        </w:r>
      </w:ins>
    </w:p>
    <w:p w14:paraId="59DB9040" w14:textId="49F5E852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127" w:author="Dorin PANAITOPOL" w:date="2022-11-03T21:51:00Z"/>
          <w:rFonts w:ascii="Arial" w:hAnsi="Arial" w:cs="Arial"/>
          <w:b w:val="0"/>
          <w:lang w:val="en-GB" w:eastAsia="sv-SE"/>
        </w:rPr>
      </w:pPr>
      <w:ins w:id="128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t>9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.3.3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Test purpose</w:t>
        </w:r>
      </w:ins>
    </w:p>
    <w:p w14:paraId="5739D6BE" w14:textId="77777777" w:rsidR="000432F0" w:rsidRPr="00383F3C" w:rsidRDefault="000432F0" w:rsidP="000432F0">
      <w:pPr>
        <w:rPr>
          <w:ins w:id="129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30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The test purpose is to measure the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maximum carrier TRP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(</w:t>
        </w:r>
        <w:proofErr w:type="spellStart"/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P</w:t>
        </w:r>
        <w:r w:rsidRPr="00383F3C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gramStart"/>
        <w:r w:rsidRPr="00383F3C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,c,TRP</w:t>
        </w:r>
        <w:proofErr w:type="spellEnd"/>
        <w:proofErr w:type="gramEnd"/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) across the frequency range for all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RIBs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14:paraId="60F01BA7" w14:textId="767B19EA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131" w:author="Dorin PANAITOPOL" w:date="2022-11-03T21:51:00Z"/>
          <w:rFonts w:ascii="Arial" w:hAnsi="Arial" w:cs="Arial"/>
          <w:b w:val="0"/>
          <w:lang w:val="en-GB" w:eastAsia="sv-SE"/>
        </w:rPr>
      </w:pPr>
      <w:ins w:id="132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t>9.3.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4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Method of test</w:t>
        </w:r>
      </w:ins>
    </w:p>
    <w:p w14:paraId="7661AD55" w14:textId="225A7A73" w:rsidR="000432F0" w:rsidRPr="00383F3C" w:rsidRDefault="004C1873" w:rsidP="00383F3C">
      <w:pPr>
        <w:pStyle w:val="Titre4"/>
        <w:tabs>
          <w:tab w:val="left" w:pos="8080"/>
        </w:tabs>
        <w:ind w:left="1418" w:hanging="1418"/>
        <w:rPr>
          <w:ins w:id="133" w:author="Dorin PANAITOPOL" w:date="2022-11-03T21:51:00Z"/>
          <w:rFonts w:ascii="Arial" w:hAnsi="Arial" w:cs="Arial"/>
          <w:b w:val="0"/>
          <w:lang w:val="en-GB" w:eastAsia="sv-SE"/>
        </w:rPr>
      </w:pPr>
      <w:ins w:id="134" w:author="Dorin PANAITOPOL" w:date="2022-11-03T21:51:00Z">
        <w:r w:rsidRPr="004C1873">
          <w:rPr>
            <w:rFonts w:ascii="Arial" w:hAnsi="Arial" w:cs="Arial"/>
            <w:b w:val="0"/>
            <w:lang w:val="en-GB" w:eastAsia="sv-SE"/>
          </w:rPr>
          <w:t>6.3.4.1</w:t>
        </w:r>
        <w:r w:rsidRPr="004C1873">
          <w:rPr>
            <w:rFonts w:ascii="Arial" w:hAnsi="Arial" w:cs="Arial"/>
            <w:b w:val="0"/>
            <w:lang w:val="en-GB" w:eastAsia="sv-SE"/>
          </w:rPr>
          <w:tab/>
        </w:r>
        <w:r w:rsidR="000432F0" w:rsidRPr="00383F3C">
          <w:rPr>
            <w:rFonts w:ascii="Arial" w:hAnsi="Arial" w:cs="Arial"/>
            <w:b w:val="0"/>
            <w:lang w:val="en-GB" w:eastAsia="sv-SE"/>
          </w:rPr>
          <w:t>Initial conditions</w:t>
        </w:r>
      </w:ins>
    </w:p>
    <w:p w14:paraId="1C4383A7" w14:textId="77777777" w:rsidR="000432F0" w:rsidRPr="00383F3C" w:rsidRDefault="000432F0" w:rsidP="000432F0">
      <w:pPr>
        <w:rPr>
          <w:ins w:id="135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36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Test environment: Test to be performed on environment as declared by the manufacturer.</w:t>
        </w:r>
      </w:ins>
    </w:p>
    <w:p w14:paraId="651E5530" w14:textId="77777777" w:rsidR="000432F0" w:rsidRPr="00383F3C" w:rsidRDefault="000432F0" w:rsidP="000432F0">
      <w:pPr>
        <w:rPr>
          <w:ins w:id="137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38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RF channels to be tested</w:t>
        </w:r>
        <w:r w:rsidRPr="00383F3C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for single carrier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: 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B, M, </w:t>
        </w:r>
        <w:proofErr w:type="gramStart"/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T</w:t>
        </w:r>
        <w:proofErr w:type="gramEnd"/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; see clause 4.9.1.</w:t>
        </w:r>
      </w:ins>
    </w:p>
    <w:p w14:paraId="57B70321" w14:textId="5A1100CF" w:rsidR="000432F0" w:rsidRPr="00383F3C" w:rsidRDefault="000432F0" w:rsidP="000432F0">
      <w:pPr>
        <w:rPr>
          <w:ins w:id="139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40" w:author="Dorin PANAITOPOL" w:date="2022-11-03T21:51:00Z"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RF Bandwidth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positions to be tested for multi-carrier:</w:t>
        </w:r>
      </w:ins>
    </w:p>
    <w:p w14:paraId="4EC1A446" w14:textId="5C4836BE" w:rsidR="000432F0" w:rsidRPr="004C1873" w:rsidRDefault="000432F0" w:rsidP="000432F0">
      <w:pPr>
        <w:pStyle w:val="B1"/>
        <w:rPr>
          <w:ins w:id="141" w:author="Dorin PANAITOPOL" w:date="2022-11-03T21:51:00Z"/>
        </w:rPr>
      </w:pPr>
      <w:ins w:id="142" w:author="Dorin PANAITOPOL" w:date="2022-11-03T21:51:00Z">
        <w:r w:rsidRPr="000432F0">
          <w:t>-</w:t>
        </w:r>
        <w:r w:rsidRPr="000432F0">
          <w:tab/>
          <w:t>B</w:t>
        </w:r>
        <w:r w:rsidRPr="000432F0">
          <w:rPr>
            <w:vertAlign w:val="subscript"/>
          </w:rPr>
          <w:t>RFBW</w:t>
        </w:r>
        <w:r w:rsidRPr="000432F0">
          <w:t>, M</w:t>
        </w:r>
        <w:r w:rsidRPr="000432F0">
          <w:rPr>
            <w:vertAlign w:val="subscript"/>
          </w:rPr>
          <w:t>RFBW</w:t>
        </w:r>
        <w:r w:rsidRPr="000432F0">
          <w:t xml:space="preserve"> and T</w:t>
        </w:r>
        <w:r w:rsidRPr="000432F0">
          <w:rPr>
            <w:vertAlign w:val="subscript"/>
          </w:rPr>
          <w:t>RFBW</w:t>
        </w:r>
        <w:r w:rsidRPr="004C1873">
          <w:t xml:space="preserve"> in single band operation; see clause 4.9.1.</w:t>
        </w:r>
      </w:ins>
    </w:p>
    <w:p w14:paraId="75C7DED4" w14:textId="77777777" w:rsidR="000432F0" w:rsidRPr="00383F3C" w:rsidRDefault="000432F0" w:rsidP="000432F0">
      <w:pPr>
        <w:rPr>
          <w:ins w:id="143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44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Beams to be tested:</w:t>
        </w:r>
      </w:ins>
    </w:p>
    <w:p w14:paraId="0FBC5D36" w14:textId="77777777" w:rsidR="000432F0" w:rsidRPr="00383F3C" w:rsidRDefault="000432F0" w:rsidP="000432F0">
      <w:pPr>
        <w:rPr>
          <w:ins w:id="145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46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As the requirement is TRP the beam pattern(s) may be set up to optimise the TRP measurement procedure as long as the required TRP level is achieved.</w:t>
        </w:r>
      </w:ins>
    </w:p>
    <w:p w14:paraId="48508D33" w14:textId="3CC606F7" w:rsidR="000432F0" w:rsidRPr="00383F3C" w:rsidRDefault="000432F0" w:rsidP="00383F3C">
      <w:pPr>
        <w:pStyle w:val="Titre4"/>
        <w:tabs>
          <w:tab w:val="left" w:pos="8080"/>
        </w:tabs>
        <w:ind w:left="1418" w:hanging="1418"/>
        <w:rPr>
          <w:ins w:id="147" w:author="Dorin PANAITOPOL" w:date="2022-11-03T21:51:00Z"/>
          <w:rFonts w:ascii="Arial" w:hAnsi="Arial" w:cs="Arial"/>
          <w:b w:val="0"/>
          <w:lang w:val="en-GB" w:eastAsia="sv-SE"/>
        </w:rPr>
      </w:pPr>
      <w:ins w:id="148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t>9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.3.4.2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Procedure</w:t>
        </w:r>
      </w:ins>
    </w:p>
    <w:p w14:paraId="5545BA4A" w14:textId="77777777" w:rsidR="000432F0" w:rsidRPr="00383F3C" w:rsidRDefault="000432F0" w:rsidP="000432F0">
      <w:pPr>
        <w:rPr>
          <w:ins w:id="149" w:author="Dorin PANAITOPOL" w:date="2022-11-03T21:51:00Z"/>
          <w:rFonts w:ascii="Times New Roman" w:hAnsi="Times New Roman" w:cs="Times New Roman"/>
          <w:sz w:val="20"/>
          <w:szCs w:val="20"/>
          <w:lang w:val="en-GB" w:eastAsia="sv-SE"/>
        </w:rPr>
      </w:pPr>
      <w:ins w:id="150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 w:eastAsia="sv-SE"/>
          </w:rPr>
          <w:t>The following procedure for measuring TRP is based on the directional power measurements.</w:t>
        </w:r>
      </w:ins>
    </w:p>
    <w:p w14:paraId="6F087DC6" w14:textId="77777777" w:rsidR="000432F0" w:rsidRPr="004C1873" w:rsidRDefault="000432F0" w:rsidP="000432F0">
      <w:pPr>
        <w:pStyle w:val="B1"/>
        <w:rPr>
          <w:ins w:id="151" w:author="Dorin PANAITOPOL" w:date="2022-11-03T21:51:00Z"/>
        </w:rPr>
      </w:pPr>
      <w:ins w:id="152" w:author="Dorin PANAITOPOL" w:date="2022-11-03T21:51:00Z">
        <w:r w:rsidRPr="000432F0">
          <w:t>1)</w:t>
        </w:r>
        <w:r w:rsidRPr="000432F0">
          <w:tab/>
          <w:t xml:space="preserve">Place the satellite on </w:t>
        </w:r>
        <w:r w:rsidRPr="004C1873">
          <w:t>the positioner.</w:t>
        </w:r>
      </w:ins>
    </w:p>
    <w:p w14:paraId="33CE0D6A" w14:textId="77777777" w:rsidR="000432F0" w:rsidRPr="004C1873" w:rsidRDefault="000432F0" w:rsidP="000432F0">
      <w:pPr>
        <w:pStyle w:val="B1"/>
        <w:rPr>
          <w:ins w:id="153" w:author="Dorin PANAITOPOL" w:date="2022-11-03T21:51:00Z"/>
        </w:rPr>
      </w:pPr>
      <w:ins w:id="154" w:author="Dorin PANAITOPOL" w:date="2022-11-03T21:51:00Z">
        <w:r w:rsidRPr="004C1873">
          <w:t>2)</w:t>
        </w:r>
        <w:r w:rsidRPr="004C1873">
          <w:tab/>
          <w:t>Align the manufacturer declared coordinate system orientation (D.2) of the satellite with the test system.</w:t>
        </w:r>
      </w:ins>
    </w:p>
    <w:p w14:paraId="02E57859" w14:textId="77777777" w:rsidR="000432F0" w:rsidRPr="004C1873" w:rsidRDefault="000432F0" w:rsidP="000432F0">
      <w:pPr>
        <w:pStyle w:val="B1"/>
        <w:rPr>
          <w:ins w:id="155" w:author="Dorin PANAITOPOL" w:date="2022-11-03T21:51:00Z"/>
        </w:rPr>
      </w:pPr>
      <w:ins w:id="156" w:author="Dorin PANAITOPOL" w:date="2022-11-03T21:51:00Z">
        <w:r w:rsidRPr="004C1873">
          <w:t>3)</w:t>
        </w:r>
        <w:r w:rsidRPr="004C1873">
          <w:tab/>
        </w:r>
        <w:proofErr w:type="gramStart"/>
        <w:r w:rsidRPr="004C1873">
          <w:t>Configure</w:t>
        </w:r>
        <w:proofErr w:type="gramEnd"/>
        <w:r w:rsidRPr="004C1873">
          <w:t xml:space="preserve"> the satellite such that the beam peak direction(s) applied during the power measurement step 6 are consistent with the grid and measurement approach for the TRP test.</w:t>
        </w:r>
      </w:ins>
    </w:p>
    <w:p w14:paraId="3846A3D5" w14:textId="77777777" w:rsidR="000432F0" w:rsidRPr="004C1873" w:rsidRDefault="000432F0" w:rsidP="000432F0">
      <w:pPr>
        <w:pStyle w:val="B1"/>
        <w:rPr>
          <w:ins w:id="157" w:author="Dorin PANAITOPOL" w:date="2022-11-03T21:51:00Z"/>
        </w:rPr>
      </w:pPr>
      <w:ins w:id="158" w:author="Dorin PANAITOPOL" w:date="2022-11-03T21:51:00Z">
        <w:r w:rsidRPr="004C1873">
          <w:t>4)</w:t>
        </w:r>
        <w:r w:rsidRPr="004C1873">
          <w:tab/>
          <w:t xml:space="preserve">Set the SAN to transmit according to the applicable test configuration in </w:t>
        </w:r>
        <w:r w:rsidRPr="004C1873">
          <w:rPr>
            <w:lang w:eastAsia="zh-CN"/>
          </w:rPr>
          <w:t>clause </w:t>
        </w:r>
        <w:r w:rsidRPr="004C1873">
          <w:t>4.8 using the corresponding test model(s) in clause 4.9.2.</w:t>
        </w:r>
      </w:ins>
    </w:p>
    <w:p w14:paraId="0907F063" w14:textId="41FB4E19" w:rsidR="000432F0" w:rsidRPr="004C1873" w:rsidRDefault="000432F0" w:rsidP="000432F0">
      <w:pPr>
        <w:pStyle w:val="B1"/>
        <w:rPr>
          <w:ins w:id="159" w:author="Dorin PANAITOPOL" w:date="2022-11-03T21:51:00Z"/>
        </w:rPr>
      </w:pPr>
      <w:ins w:id="160" w:author="Dorin PANAITOPOL" w:date="2022-11-03T21:51:00Z">
        <w:r w:rsidRPr="004C1873">
          <w:tab/>
          <w:t>For a SAN declared to be capable of multi-carrier operation use the applicable test signal configuration and corresponding power setting specified in clauses 4.</w:t>
        </w:r>
        <w:r w:rsidRPr="004C1873">
          <w:rPr>
            <w:lang w:eastAsia="zh-CN"/>
          </w:rPr>
          <w:t xml:space="preserve">7.2 and 4.8 using </w:t>
        </w:r>
        <w:r w:rsidRPr="004C1873">
          <w:t>the corresponding test model(s) in clause 4.9.2</w:t>
        </w:r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109DAD75" w14:textId="77777777" w:rsidR="000432F0" w:rsidRPr="00383F3C" w:rsidRDefault="000432F0" w:rsidP="000432F0">
      <w:pPr>
        <w:pStyle w:val="B1"/>
        <w:rPr>
          <w:ins w:id="161" w:author="Dorin PANAITOPOL" w:date="2022-11-03T21:51:00Z"/>
        </w:rPr>
      </w:pPr>
      <w:ins w:id="162" w:author="Dorin PANAITOPOL" w:date="2022-11-03T21:51:00Z">
        <w:r w:rsidRPr="00383F3C">
          <w:t>5)</w:t>
        </w:r>
        <w:r w:rsidRPr="00383F3C">
          <w:tab/>
          <w:t>Orient the positioner and satellite in order that the direction to be tested aligns with the test antenna such that measurements to determine TRP can be performed.</w:t>
        </w:r>
      </w:ins>
    </w:p>
    <w:p w14:paraId="0C140A6B" w14:textId="77777777" w:rsidR="000432F0" w:rsidRPr="00383F3C" w:rsidRDefault="000432F0" w:rsidP="000432F0">
      <w:pPr>
        <w:pStyle w:val="B1"/>
        <w:rPr>
          <w:ins w:id="163" w:author="Dorin PANAITOPOL" w:date="2022-11-03T21:51:00Z"/>
        </w:rPr>
      </w:pPr>
      <w:ins w:id="164" w:author="Dorin PANAITOPOL" w:date="2022-11-03T21:51:00Z">
        <w:r w:rsidRPr="00383F3C">
          <w:t>6)</w:t>
        </w:r>
        <w:r w:rsidRPr="00383F3C">
          <w:tab/>
          <w:t xml:space="preserve">Measure the radiated power for any two orthogonal polarizations (denoted p1 and p2) and calculate total radiated transmit power for particular beam direction pair as EIRP = EIRPp1 + EIRPp2. </w:t>
        </w:r>
      </w:ins>
    </w:p>
    <w:p w14:paraId="77E06516" w14:textId="77777777" w:rsidR="000432F0" w:rsidRPr="000432F0" w:rsidRDefault="000432F0" w:rsidP="000432F0">
      <w:pPr>
        <w:pStyle w:val="B1"/>
        <w:rPr>
          <w:ins w:id="165" w:author="Dorin PANAITOPOL" w:date="2022-11-03T21:51:00Z"/>
        </w:rPr>
      </w:pPr>
      <w:ins w:id="166" w:author="Dorin PANAITOPOL" w:date="2022-11-03T21:51:00Z">
        <w:r w:rsidRPr="000432F0">
          <w:t>7)</w:t>
        </w:r>
        <w:r w:rsidRPr="000432F0">
          <w:tab/>
          <w:t xml:space="preserve">Repeat step 6-7 for all directions in the appropriated TRP measurement grid needed for full TRP estimation </w:t>
        </w:r>
      </w:ins>
    </w:p>
    <w:p w14:paraId="7693025D" w14:textId="77777777" w:rsidR="000432F0" w:rsidRPr="000432F0" w:rsidRDefault="000432F0" w:rsidP="000432F0">
      <w:pPr>
        <w:pStyle w:val="B1"/>
        <w:rPr>
          <w:ins w:id="167" w:author="Dorin PANAITOPOL" w:date="2022-11-03T21:51:00Z"/>
        </w:rPr>
      </w:pPr>
      <w:ins w:id="168" w:author="Dorin PANAITOPOL" w:date="2022-11-03T21:51:00Z">
        <w:r w:rsidRPr="000432F0">
          <w:t>8)</w:t>
        </w:r>
        <w:r w:rsidRPr="000432F0">
          <w:tab/>
          <w:t>Calculate TRP using the EIRP measurements.</w:t>
        </w:r>
      </w:ins>
    </w:p>
    <w:p w14:paraId="00CE8FEB" w14:textId="70D370EC" w:rsidR="000432F0" w:rsidRPr="00FC6D2C" w:rsidRDefault="000432F0" w:rsidP="000432F0">
      <w:pPr>
        <w:rPr>
          <w:ins w:id="169" w:author="Dorin PANAITOPOL" w:date="2022-11-17T01:29:00Z"/>
          <w:rFonts w:ascii="Times New Roman" w:hAnsi="Times New Roman" w:cs="Times New Roman"/>
          <w:sz w:val="20"/>
          <w:szCs w:val="20"/>
          <w:lang w:val="en-GB" w:eastAsia="zh-CN"/>
        </w:rPr>
      </w:pPr>
      <w:ins w:id="170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For single band tests, repeat the steps above per involved band where single band test configurations and test models </w:t>
        </w:r>
        <w:r w:rsidRPr="00FC6D2C">
          <w:rPr>
            <w:rFonts w:ascii="Times New Roman" w:hAnsi="Times New Roman" w:cs="Times New Roman"/>
            <w:sz w:val="20"/>
            <w:szCs w:val="20"/>
            <w:lang w:val="en-GB" w:eastAsia="zh-CN"/>
          </w:rPr>
          <w:t>shall apply with no carriers activated in the other band.</w:t>
        </w:r>
      </w:ins>
    </w:p>
    <w:p w14:paraId="6F181304" w14:textId="77777777" w:rsidR="006F315F" w:rsidRPr="0034532A" w:rsidRDefault="006F315F" w:rsidP="006F315F">
      <w:pPr>
        <w:pStyle w:val="Titre3"/>
        <w:tabs>
          <w:tab w:val="left" w:pos="8080"/>
        </w:tabs>
        <w:ind w:left="1134" w:hanging="1134"/>
        <w:rPr>
          <w:ins w:id="171" w:author="Dorin PANAITOPOL" w:date="2022-11-17T01:35:00Z"/>
          <w:rFonts w:ascii="Arial" w:hAnsi="Arial" w:cs="Arial"/>
          <w:b w:val="0"/>
          <w:lang w:val="en-GB" w:eastAsia="sv-SE"/>
        </w:rPr>
      </w:pPr>
      <w:ins w:id="172" w:author="Dorin PANAITOPOL" w:date="2022-11-17T01:35:00Z">
        <w:r w:rsidRPr="0034532A">
          <w:rPr>
            <w:rFonts w:ascii="Arial" w:hAnsi="Arial" w:cs="Arial"/>
            <w:b w:val="0"/>
            <w:lang w:val="en-GB" w:eastAsia="sv-SE"/>
          </w:rPr>
          <w:t>9.</w:t>
        </w:r>
        <w:r w:rsidRPr="0034532A">
          <w:rPr>
            <w:rFonts w:ascii="Arial" w:hAnsi="Arial" w:cs="Arial"/>
            <w:b w:val="0"/>
            <w:lang w:val="en-GB" w:eastAsia="zh-CN"/>
          </w:rPr>
          <w:t>3</w:t>
        </w:r>
        <w:r w:rsidRPr="0034532A">
          <w:rPr>
            <w:rFonts w:ascii="Arial" w:hAnsi="Arial" w:cs="Arial"/>
            <w:b w:val="0"/>
            <w:lang w:val="en-GB" w:eastAsia="sv-SE"/>
          </w:rPr>
          <w:t>.5</w:t>
        </w:r>
        <w:r w:rsidRPr="0034532A">
          <w:rPr>
            <w:rFonts w:ascii="Arial" w:hAnsi="Arial" w:cs="Arial"/>
            <w:b w:val="0"/>
            <w:lang w:val="en-GB" w:eastAsia="sv-SE"/>
          </w:rPr>
          <w:tab/>
          <w:t>Test requirement</w:t>
        </w:r>
      </w:ins>
    </w:p>
    <w:p w14:paraId="099E751F" w14:textId="77777777" w:rsidR="006F315F" w:rsidRPr="0034532A" w:rsidRDefault="006F315F" w:rsidP="006F315F">
      <w:pPr>
        <w:rPr>
          <w:ins w:id="173" w:author="Dorin PANAITOPOL" w:date="2022-11-17T01:35:00Z"/>
          <w:rFonts w:ascii="Times New Roman" w:hAnsi="Times New Roman" w:cs="Times New Roman"/>
          <w:sz w:val="20"/>
          <w:szCs w:val="20"/>
        </w:rPr>
      </w:pPr>
      <w:ins w:id="174" w:author="Dorin PANAITOPOL" w:date="2022-11-17T01:35:00Z">
        <w:r w:rsidRPr="0034532A">
          <w:rPr>
            <w:rFonts w:ascii="Times New Roman" w:hAnsi="Times New Roman" w:cs="Times New Roman"/>
            <w:sz w:val="20"/>
            <w:szCs w:val="20"/>
          </w:rPr>
          <w:t xml:space="preserve">The </w:t>
        </w:r>
        <w:r w:rsidRPr="0034532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final </w:t>
        </w:r>
        <w:r w:rsidRPr="0034532A">
          <w:rPr>
            <w:rFonts w:ascii="Times New Roman" w:hAnsi="Times New Roman" w:cs="Times New Roman"/>
            <w:sz w:val="20"/>
            <w:szCs w:val="20"/>
          </w:rPr>
          <w:t>TRP measurement result in clause </w:t>
        </w:r>
        <w:r w:rsidRPr="0034532A">
          <w:rPr>
            <w:rFonts w:ascii="Times New Roman" w:hAnsi="Times New Roman" w:cs="Times New Roman"/>
            <w:sz w:val="20"/>
            <w:szCs w:val="20"/>
            <w:lang w:eastAsia="zh-CN"/>
          </w:rPr>
          <w:t>9</w:t>
        </w:r>
        <w:r w:rsidRPr="0034532A">
          <w:rPr>
            <w:rFonts w:ascii="Times New Roman" w:hAnsi="Times New Roman" w:cs="Times New Roman"/>
            <w:sz w:val="20"/>
            <w:szCs w:val="20"/>
          </w:rPr>
          <w:t>.3.4.2 shall remain:</w:t>
        </w:r>
      </w:ins>
    </w:p>
    <w:p w14:paraId="1EFFD2B2" w14:textId="77777777" w:rsidR="006F315F" w:rsidRPr="006F315F" w:rsidRDefault="006F315F" w:rsidP="006F315F">
      <w:pPr>
        <w:pStyle w:val="B1"/>
        <w:rPr>
          <w:ins w:id="175" w:author="Dorin PANAITOPOL" w:date="2022-11-17T01:35:00Z"/>
        </w:rPr>
      </w:pPr>
      <w:ins w:id="176" w:author="Dorin PANAITOPOL" w:date="2022-11-17T01:35:00Z">
        <w:r w:rsidRPr="00FC6D2C">
          <w:lastRenderedPageBreak/>
          <w:t>-</w:t>
        </w:r>
        <w:r w:rsidRPr="00FC6D2C">
          <w:tab/>
          <w:t xml:space="preserve">within +3.4 dB and -3.4 dB of the manufacturer's </w:t>
        </w:r>
        <w:r w:rsidRPr="00FC6D2C">
          <w:rPr>
            <w:lang w:eastAsia="zh-CN"/>
          </w:rPr>
          <w:t xml:space="preserve">declared </w:t>
        </w:r>
        <w:r w:rsidRPr="0034532A">
          <w:rPr>
            <w:i/>
          </w:rPr>
          <w:t xml:space="preserve">rated carrier TRP </w:t>
        </w:r>
        <w:proofErr w:type="spellStart"/>
        <w:r w:rsidRPr="0034532A">
          <w:t>P</w:t>
        </w:r>
        <w:r w:rsidRPr="0034532A">
          <w:rPr>
            <w:vertAlign w:val="subscript"/>
          </w:rPr>
          <w:t>rated,c,TRP</w:t>
        </w:r>
        <w:proofErr w:type="spellEnd"/>
        <w:r w:rsidRPr="0034532A">
          <w:rPr>
            <w:lang w:eastAsia="zh-CN"/>
          </w:rPr>
          <w:t xml:space="preserve"> </w:t>
        </w:r>
        <w:r w:rsidRPr="0034532A">
          <w:t xml:space="preserve">carrier frequency f </w:t>
        </w:r>
        <w:r w:rsidRPr="0034532A">
          <w:rPr>
            <w:rFonts w:hint="eastAsia"/>
          </w:rPr>
          <w:t>≤</w:t>
        </w:r>
        <w:r w:rsidRPr="0034532A">
          <w:t> 3.0 GHz;</w:t>
        </w:r>
      </w:ins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p w14:paraId="3CBEC58C" w14:textId="3374DFCC" w:rsidR="00146191" w:rsidRPr="000432F0" w:rsidDel="008168E5" w:rsidRDefault="00146191" w:rsidP="00693B27">
      <w:pPr>
        <w:spacing w:after="180" w:line="240" w:lineRule="auto"/>
        <w:rPr>
          <w:del w:id="177" w:author="Gutierrez galvan Ricardo ignacio" w:date="2022-11-03T19:41:00Z"/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5686C32F" w14:textId="50C9CA61" w:rsidR="004D6213" w:rsidRPr="00383F3C" w:rsidDel="008168E5" w:rsidRDefault="004D6213" w:rsidP="003F634B">
      <w:pPr>
        <w:spacing w:after="0" w:line="360" w:lineRule="auto"/>
        <w:jc w:val="both"/>
        <w:rPr>
          <w:del w:id="178" w:author="Gutierrez galvan Ricardo ignacio" w:date="2022-11-03T19:42:00Z"/>
          <w:rFonts w:ascii="Times New Roman" w:hAnsi="Times New Roman" w:cs="Times New Roman"/>
          <w:sz w:val="20"/>
          <w:szCs w:val="20"/>
          <w:lang w:val="en-GB" w:eastAsia="fr-FR"/>
        </w:rPr>
      </w:pPr>
    </w:p>
    <w:p w14:paraId="7E23C3DC" w14:textId="5C2539A5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t>&gt;&gt;&gt;&gt;&gt;&gt;&gt;&gt;&gt;&gt;&gt;&gt;&gt;&gt;&gt;&gt;&gt;&gt;&gt;&gt;&gt;&gt;&gt;------- End Text Proposal --------&lt;&lt;&lt;&lt;&lt;&lt;&lt;&lt;&lt;&lt;&lt;&lt;&lt;&lt;&lt;&lt;&lt;&lt;&lt;&lt;&lt;</w:t>
      </w:r>
    </w:p>
    <w:p w14:paraId="5BE7F8AB" w14:textId="165373C4" w:rsidR="00B00FF9" w:rsidRPr="000432F0" w:rsidRDefault="00B00FF9" w:rsidP="00D359ED">
      <w:pPr>
        <w:rPr>
          <w:rFonts w:ascii="Arial" w:hAnsi="Arial" w:cs="Arial"/>
          <w:lang w:val="en-GB"/>
        </w:rPr>
      </w:pPr>
      <w:bookmarkStart w:id="179" w:name="_Toc493127338"/>
    </w:p>
    <w:p w14:paraId="234D2C92" w14:textId="7D371C91" w:rsidR="003637A9" w:rsidRPr="00053A9D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Conclusions</w:t>
      </w:r>
    </w:p>
    <w:bookmarkEnd w:id="179"/>
    <w:p w14:paraId="31AC4B17" w14:textId="552D80B3" w:rsidR="004B58A2" w:rsidRPr="000432F0" w:rsidRDefault="003F634B" w:rsidP="004B58A2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b/>
          <w:lang w:val="en-GB" w:eastAsia="fr-FR"/>
        </w:rPr>
        <w:t xml:space="preserve">TP for </w:t>
      </w:r>
      <w:r w:rsidR="00B4119E" w:rsidRPr="000432F0">
        <w:rPr>
          <w:rFonts w:ascii="Arial" w:hAnsi="Arial" w:cs="Arial"/>
          <w:b/>
          <w:lang w:val="en-GB" w:eastAsia="fr-FR"/>
        </w:rPr>
        <w:t xml:space="preserve">TS 38.181, Clause </w:t>
      </w:r>
      <w:r w:rsidR="00693B27" w:rsidRPr="000432F0">
        <w:rPr>
          <w:rFonts w:ascii="Arial" w:hAnsi="Arial" w:cs="Arial"/>
          <w:b/>
          <w:lang w:val="en-GB" w:eastAsia="fr-FR"/>
        </w:rPr>
        <w:t xml:space="preserve">9.2 Radiated transmit power and Clause 9.3 OTA </w:t>
      </w:r>
      <w:r w:rsidR="000432F0">
        <w:rPr>
          <w:rFonts w:ascii="Arial" w:hAnsi="Arial" w:cs="Arial"/>
          <w:b/>
          <w:lang w:val="en-GB" w:eastAsia="fr-FR"/>
        </w:rPr>
        <w:t>SAN</w:t>
      </w:r>
      <w:r w:rsidR="00693B27" w:rsidRPr="000432F0">
        <w:rPr>
          <w:rFonts w:ascii="Arial" w:hAnsi="Arial" w:cs="Arial"/>
          <w:b/>
          <w:lang w:val="en-GB" w:eastAsia="fr-FR"/>
        </w:rPr>
        <w:t xml:space="preserve"> output power.</w:t>
      </w:r>
    </w:p>
    <w:p w14:paraId="263CE3CB" w14:textId="77777777" w:rsidR="00C2349A" w:rsidRPr="000432F0" w:rsidRDefault="00C2349A" w:rsidP="00480443">
      <w:pPr>
        <w:rPr>
          <w:rFonts w:ascii="Arial" w:hAnsi="Arial" w:cs="Arial"/>
          <w:lang w:val="en-GB"/>
        </w:rPr>
      </w:pPr>
    </w:p>
    <w:p w14:paraId="1C38341F" w14:textId="08FB9793"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14:paraId="7C2C313C" w14:textId="2D299A54" w:rsidR="00724B78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38.108,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v17.2.0,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11466EFF" w14:textId="0B542340" w:rsidR="006E4DAE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38.181,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v0.2.0,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6140C583" w14:textId="77777777" w:rsidR="00B00FF9" w:rsidRPr="00053A9D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053A9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9AEDF" w14:textId="77777777" w:rsidR="00B33E04" w:rsidRDefault="00B33E04" w:rsidP="000519FA">
      <w:pPr>
        <w:spacing w:after="0" w:line="240" w:lineRule="auto"/>
      </w:pPr>
      <w:r>
        <w:separator/>
      </w:r>
    </w:p>
  </w:endnote>
  <w:endnote w:type="continuationSeparator" w:id="0">
    <w:p w14:paraId="25F322BB" w14:textId="77777777" w:rsidR="00B33E04" w:rsidRDefault="00B33E0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BEE2B" w14:textId="77777777" w:rsidR="00B33E04" w:rsidRDefault="00B33E04" w:rsidP="000519FA">
      <w:pPr>
        <w:spacing w:after="0" w:line="240" w:lineRule="auto"/>
      </w:pPr>
      <w:r>
        <w:separator/>
      </w:r>
    </w:p>
  </w:footnote>
  <w:footnote w:type="continuationSeparator" w:id="0">
    <w:p w14:paraId="3D0035E9" w14:textId="77777777" w:rsidR="00B33E04" w:rsidRDefault="00B33E0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Gutierrez galvan Ricardo ignacio">
    <w15:presenceInfo w15:providerId="None" w15:userId="Gutierrez galvan Ricardo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32F0"/>
    <w:rsid w:val="0004532D"/>
    <w:rsid w:val="0004595B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387E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3195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3280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32A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3F3C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5184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4EEA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6178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6644B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E7A39"/>
    <w:rsid w:val="006F0D26"/>
    <w:rsid w:val="006F1B31"/>
    <w:rsid w:val="006F315F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4452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223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3E04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313A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C6D2C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370954-43B0-47FB-B64F-9C9DCB07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1376</Words>
  <Characters>7571</Characters>
  <Application>Microsoft Office Word</Application>
  <DocSecurity>0</DocSecurity>
  <Lines>63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2021-04-29T17:39:00Z</cp:lastPrinted>
  <dcterms:created xsi:type="dcterms:W3CDTF">2022-11-17T21:59:00Z</dcterms:created>
  <dcterms:modified xsi:type="dcterms:W3CDTF">2022-11-17T21:59:00Z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